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915AA" w14:textId="77777777" w:rsidR="00425D68" w:rsidRDefault="00E07004">
      <w:pPr>
        <w:tabs>
          <w:tab w:val="center" w:pos="4536"/>
          <w:tab w:val="right" w:pos="8280"/>
          <w:tab w:val="right" w:pos="9639"/>
        </w:tabs>
        <w:ind w:right="2"/>
        <w:rPr>
          <w:rFonts w:ascii="Arial" w:eastAsia="ＭＳ ゴシック" w:hAnsi="Arial" w:cs="Arial"/>
          <w:b/>
          <w:bCs/>
          <w:szCs w:val="20"/>
          <w:lang w:val="en-GB"/>
        </w:rPr>
      </w:pPr>
      <w:r>
        <w:rPr>
          <w:rFonts w:ascii="Arial" w:eastAsia="ＭＳ ゴシック" w:hAnsi="Arial" w:cs="Arial"/>
          <w:b/>
          <w:bCs/>
          <w:szCs w:val="20"/>
          <w:lang w:val="en-GB"/>
        </w:rPr>
        <w:t>3GPP TSG RAN WG1 #103-e</w:t>
      </w:r>
      <w:r>
        <w:rPr>
          <w:rFonts w:ascii="Arial" w:eastAsia="ＭＳ ゴシック" w:hAnsi="Arial" w:cs="Arial"/>
          <w:b/>
          <w:bCs/>
          <w:szCs w:val="20"/>
          <w:lang w:val="en-GB"/>
        </w:rPr>
        <w:tab/>
      </w:r>
      <w:r>
        <w:rPr>
          <w:rFonts w:ascii="Arial" w:eastAsia="ＭＳ ゴシック" w:hAnsi="Arial" w:cs="Arial"/>
          <w:b/>
          <w:bCs/>
          <w:szCs w:val="20"/>
          <w:lang w:val="en-GB"/>
        </w:rPr>
        <w:tab/>
      </w:r>
      <w:r>
        <w:rPr>
          <w:rFonts w:ascii="Arial" w:eastAsia="ＭＳ ゴシック" w:hAnsi="Arial" w:cs="Arial"/>
          <w:b/>
          <w:bCs/>
          <w:szCs w:val="20"/>
          <w:lang w:val="en-GB"/>
        </w:rPr>
        <w:tab/>
        <w:t>R1-2009331</w:t>
      </w:r>
    </w:p>
    <w:p w14:paraId="367915AB" w14:textId="77777777" w:rsidR="00425D68" w:rsidRDefault="00E07004">
      <w:pPr>
        <w:tabs>
          <w:tab w:val="center" w:pos="4536"/>
          <w:tab w:val="right" w:pos="9072"/>
        </w:tabs>
        <w:rPr>
          <w:rFonts w:ascii="Arial" w:eastAsia="ＭＳ 明朝" w:hAnsi="Arial" w:cs="Arial"/>
          <w:b/>
          <w:bCs/>
          <w:szCs w:val="20"/>
          <w:lang w:val="en-GB"/>
        </w:rPr>
      </w:pPr>
      <w:r>
        <w:rPr>
          <w:rFonts w:ascii="Arial" w:eastAsia="ＭＳ 明朝" w:hAnsi="Arial" w:cs="Arial"/>
          <w:b/>
          <w:bCs/>
          <w:szCs w:val="20"/>
          <w:lang w:val="en-GB"/>
        </w:rPr>
        <w:t>e-Meeting, October 26th – November 13th, 2020</w:t>
      </w:r>
    </w:p>
    <w:p w14:paraId="367915AC" w14:textId="77777777" w:rsidR="00425D68" w:rsidRDefault="00425D68">
      <w:pPr>
        <w:pStyle w:val="af4"/>
        <w:ind w:left="1800" w:hanging="1800"/>
        <w:rPr>
          <w:rFonts w:eastAsia="ＭＳ ゴシック"/>
          <w:sz w:val="24"/>
          <w:lang w:val="en-GB" w:eastAsia="ja-JP"/>
        </w:rPr>
      </w:pPr>
    </w:p>
    <w:p w14:paraId="367915AD" w14:textId="77777777" w:rsidR="00425D68" w:rsidRDefault="00E07004">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Moderator (NTT </w:t>
      </w:r>
      <w:r>
        <w:rPr>
          <w:rFonts w:eastAsia="ＭＳ ゴシック" w:hint="eastAsia"/>
          <w:sz w:val="24"/>
        </w:rPr>
        <w:t>DOCOMO</w:t>
      </w:r>
      <w:r>
        <w:rPr>
          <w:rFonts w:eastAsia="ＭＳ ゴシック" w:hint="eastAsia"/>
          <w:sz w:val="24"/>
          <w:lang w:eastAsia="ja-JP"/>
        </w:rPr>
        <w:t>, INC.</w:t>
      </w:r>
      <w:r>
        <w:rPr>
          <w:rFonts w:eastAsia="ＭＳ ゴシック"/>
          <w:sz w:val="24"/>
          <w:lang w:eastAsia="ja-JP"/>
        </w:rPr>
        <w:t>)</w:t>
      </w:r>
    </w:p>
    <w:p w14:paraId="367915AE" w14:textId="77777777" w:rsidR="00425D68" w:rsidRDefault="00E07004">
      <w:pPr>
        <w:pStyle w:val="af4"/>
        <w:ind w:left="1800" w:hanging="1800"/>
        <w:rPr>
          <w:sz w:val="24"/>
          <w:lang w:eastAsia="ja-JP"/>
        </w:rPr>
      </w:pPr>
      <w:r>
        <w:rPr>
          <w:sz w:val="24"/>
        </w:rPr>
        <w:t>Title:</w:t>
      </w:r>
      <w:r>
        <w:rPr>
          <w:sz w:val="24"/>
        </w:rPr>
        <w:tab/>
        <w:t>Summary on [103-e-NR-TEIs-02]</w:t>
      </w:r>
    </w:p>
    <w:p w14:paraId="367915AF" w14:textId="77777777" w:rsidR="00425D68" w:rsidRDefault="00E07004">
      <w:pPr>
        <w:pStyle w:val="af4"/>
        <w:tabs>
          <w:tab w:val="left" w:pos="1800"/>
        </w:tabs>
        <w:ind w:left="1800" w:hanging="1800"/>
        <w:rPr>
          <w:sz w:val="24"/>
          <w:lang w:eastAsia="ja-JP"/>
        </w:rPr>
      </w:pPr>
      <w:r>
        <w:rPr>
          <w:sz w:val="24"/>
        </w:rPr>
        <w:t>Agenda Item:</w:t>
      </w:r>
      <w:bookmarkStart w:id="0" w:name="Source"/>
      <w:bookmarkEnd w:id="0"/>
      <w:r>
        <w:rPr>
          <w:sz w:val="24"/>
        </w:rPr>
        <w:tab/>
      </w:r>
      <w:r>
        <w:rPr>
          <w:rFonts w:hint="eastAsia"/>
          <w:sz w:val="24"/>
          <w:lang w:eastAsia="ja-JP"/>
        </w:rPr>
        <w:t>7</w:t>
      </w:r>
      <w:r>
        <w:rPr>
          <w:sz w:val="24"/>
          <w:lang w:eastAsia="ja-JP"/>
        </w:rPr>
        <w:t>.2</w:t>
      </w:r>
      <w:r>
        <w:rPr>
          <w:rFonts w:hint="eastAsia"/>
          <w:sz w:val="24"/>
          <w:lang w:eastAsia="ja-JP"/>
        </w:rPr>
        <w:t>.</w:t>
      </w:r>
      <w:r>
        <w:rPr>
          <w:sz w:val="24"/>
          <w:lang w:eastAsia="ja-JP"/>
        </w:rPr>
        <w:t>12</w:t>
      </w:r>
    </w:p>
    <w:p w14:paraId="367915B0" w14:textId="77777777" w:rsidR="00425D68" w:rsidRDefault="00E07004">
      <w:pPr>
        <w:pBdr>
          <w:bottom w:val="single" w:sz="6" w:space="1" w:color="auto"/>
        </w:pBdr>
        <w:ind w:left="1800" w:hanging="1800"/>
        <w:rPr>
          <w:rFonts w:ascii="Arial" w:hAnsi="Arial"/>
          <w:b/>
        </w:rPr>
      </w:pPr>
      <w:r>
        <w:rPr>
          <w:rFonts w:ascii="Arial" w:hAnsi="Arial"/>
          <w:b/>
        </w:rPr>
        <w:t>Document for:</w:t>
      </w:r>
      <w:bookmarkStart w:id="1" w:name="DocumentFor"/>
      <w:bookmarkEnd w:id="1"/>
      <w:r>
        <w:rPr>
          <w:rFonts w:ascii="Arial" w:hAnsi="Arial"/>
          <w:b/>
        </w:rPr>
        <w:t xml:space="preserve"> </w:t>
      </w:r>
      <w:r>
        <w:rPr>
          <w:rFonts w:ascii="Arial" w:hAnsi="Arial"/>
          <w:b/>
        </w:rPr>
        <w:tab/>
        <w:t>Discussion and Decision</w:t>
      </w:r>
    </w:p>
    <w:p w14:paraId="367915B1" w14:textId="77777777" w:rsidR="00425D68" w:rsidRDefault="00E07004">
      <w:pPr>
        <w:pStyle w:val="1"/>
        <w:numPr>
          <w:ilvl w:val="0"/>
          <w:numId w:val="8"/>
        </w:numPr>
        <w:tabs>
          <w:tab w:val="left" w:pos="425"/>
        </w:tabs>
        <w:spacing w:before="180" w:after="120"/>
        <w:ind w:left="0" w:firstLine="0"/>
        <w:rPr>
          <w:rFonts w:eastAsia="ＭＳ 明朝"/>
          <w:b/>
          <w:bCs/>
        </w:rPr>
      </w:pPr>
      <w:r>
        <w:rPr>
          <w:rFonts w:eastAsia="ＭＳ 明朝" w:hint="eastAsia"/>
          <w:b/>
          <w:bCs/>
        </w:rPr>
        <w:t>Introduction</w:t>
      </w:r>
    </w:p>
    <w:p w14:paraId="367915B2" w14:textId="77777777" w:rsidR="00425D68" w:rsidRDefault="00E07004">
      <w:pPr>
        <w:spacing w:afterLines="50" w:after="120"/>
        <w:rPr>
          <w:rFonts w:ascii="Times New Roman" w:eastAsia="ＭＳ 明朝" w:hAnsi="Times New Roman" w:cs="Times New Roman"/>
          <w:sz w:val="22"/>
          <w:szCs w:val="22"/>
        </w:rPr>
      </w:pPr>
      <w:r>
        <w:rPr>
          <w:rFonts w:ascii="Times New Roman" w:eastAsia="ＭＳ 明朝" w:hAnsi="Times New Roman" w:cs="Times New Roman"/>
          <w:sz w:val="22"/>
          <w:szCs w:val="22"/>
        </w:rPr>
        <w:t>This contribution summarizes the following email discussion.</w:t>
      </w:r>
    </w:p>
    <w:p w14:paraId="367915B3" w14:textId="77777777" w:rsidR="00425D68" w:rsidRDefault="00425D68">
      <w:pPr>
        <w:spacing w:afterLines="50" w:after="120"/>
        <w:rPr>
          <w:rFonts w:ascii="Times New Roman" w:eastAsia="ＭＳ 明朝" w:hAnsi="Times New Roman" w:cs="Times New Roman"/>
          <w:sz w:val="22"/>
          <w:szCs w:val="22"/>
        </w:rPr>
      </w:pPr>
    </w:p>
    <w:p w14:paraId="367915B4" w14:textId="77777777" w:rsidR="00425D68" w:rsidRDefault="00E07004">
      <w:pPr>
        <w:spacing w:afterLines="50" w:after="120"/>
        <w:rPr>
          <w:rFonts w:ascii="Times New Roman" w:eastAsia="Batang" w:hAnsi="Times New Roman" w:cs="Times New Roman"/>
          <w:sz w:val="20"/>
          <w:highlight w:val="cyan"/>
          <w:lang w:val="en-GB"/>
        </w:rPr>
      </w:pPr>
      <w:r>
        <w:rPr>
          <w:rFonts w:ascii="Times New Roman" w:eastAsia="Batang" w:hAnsi="Times New Roman" w:cs="Times New Roman"/>
          <w:sz w:val="20"/>
          <w:highlight w:val="cyan"/>
          <w:lang w:val="en-GB"/>
        </w:rPr>
        <w:t>[103-e-NR-TEIs-02] Email discussion/approval for potential CR(s) and reply LS for maximum number of configurable CSI-RS resources for L3 mobility (26</w:t>
      </w:r>
      <w:r>
        <w:rPr>
          <w:rFonts w:ascii="Times New Roman" w:eastAsia="Batang" w:hAnsi="Times New Roman" w:cs="Times New Roman"/>
          <w:sz w:val="20"/>
          <w:highlight w:val="cyan"/>
          <w:vertAlign w:val="superscript"/>
          <w:lang w:val="en-GB"/>
        </w:rPr>
        <w:t>th</w:t>
      </w:r>
      <w:r>
        <w:rPr>
          <w:rFonts w:ascii="Times New Roman" w:eastAsia="Batang" w:hAnsi="Times New Roman" w:cs="Times New Roman"/>
          <w:sz w:val="20"/>
          <w:highlight w:val="cyan"/>
          <w:lang w:val="en-GB"/>
        </w:rPr>
        <w:t xml:space="preserve"> - 29</w:t>
      </w:r>
      <w:r>
        <w:rPr>
          <w:rFonts w:ascii="Times New Roman" w:eastAsia="Batang" w:hAnsi="Times New Roman" w:cs="Times New Roman"/>
          <w:sz w:val="20"/>
          <w:highlight w:val="cyan"/>
          <w:vertAlign w:val="superscript"/>
          <w:lang w:val="en-GB"/>
        </w:rPr>
        <w:t>th</w:t>
      </w:r>
      <w:r>
        <w:rPr>
          <w:rFonts w:ascii="Times New Roman" w:eastAsia="Batang" w:hAnsi="Times New Roman" w:cs="Times New Roman"/>
          <w:sz w:val="20"/>
          <w:highlight w:val="cyan"/>
          <w:lang w:val="en-GB"/>
        </w:rPr>
        <w:t xml:space="preserve"> Oct) – Hiroki (DCM)</w:t>
      </w:r>
    </w:p>
    <w:p w14:paraId="367915B5" w14:textId="77777777" w:rsidR="00425D68" w:rsidRDefault="00E07004">
      <w:pPr>
        <w:numPr>
          <w:ilvl w:val="0"/>
          <w:numId w:val="9"/>
        </w:numPr>
        <w:spacing w:afterLines="50" w:after="120"/>
        <w:rPr>
          <w:rFonts w:ascii="Times New Roman" w:eastAsia="Batang" w:hAnsi="Times New Roman" w:cs="Times New Roman"/>
          <w:sz w:val="20"/>
          <w:highlight w:val="cyan"/>
          <w:lang w:val="en-GB"/>
        </w:rPr>
      </w:pPr>
      <w:r>
        <w:rPr>
          <w:rFonts w:ascii="Times New Roman" w:eastAsia="Batang" w:hAnsi="Times New Roman" w:cs="Times New Roman"/>
          <w:sz w:val="20"/>
          <w:highlight w:val="cyan"/>
          <w:lang w:val="en-GB"/>
        </w:rPr>
        <w:t>Discuss necessary update of TS38.214 5.1.6.1.3 to increase maximum number of configurable CSI-RS resources for L3 mobility according to RAN4 request</w:t>
      </w:r>
    </w:p>
    <w:p w14:paraId="367915B6" w14:textId="77777777" w:rsidR="00425D68" w:rsidRDefault="00E07004">
      <w:pPr>
        <w:numPr>
          <w:ilvl w:val="0"/>
          <w:numId w:val="9"/>
        </w:numPr>
        <w:spacing w:afterLines="50" w:after="120"/>
        <w:rPr>
          <w:rFonts w:ascii="Times New Roman" w:eastAsia="Batang" w:hAnsi="Times New Roman" w:cs="Times New Roman"/>
          <w:sz w:val="20"/>
          <w:highlight w:val="cyan"/>
          <w:lang w:val="en-GB"/>
        </w:rPr>
      </w:pPr>
      <w:r>
        <w:rPr>
          <w:rFonts w:ascii="Times New Roman" w:eastAsia="Batang" w:hAnsi="Times New Roman" w:cs="Times New Roman"/>
          <w:sz w:val="20"/>
          <w:highlight w:val="cyan"/>
          <w:lang w:val="en-GB"/>
        </w:rPr>
        <w:t>Discuss whether/how to introduce new UE capability for the increased maximum number of configurable CSI-RS resources for L3 mobility</w:t>
      </w:r>
    </w:p>
    <w:p w14:paraId="367915B7" w14:textId="77777777" w:rsidR="00425D68" w:rsidRDefault="00E07004">
      <w:pPr>
        <w:numPr>
          <w:ilvl w:val="0"/>
          <w:numId w:val="9"/>
        </w:numPr>
        <w:spacing w:afterLines="50" w:after="120"/>
        <w:rPr>
          <w:rFonts w:ascii="Times New Roman" w:eastAsia="Batang" w:hAnsi="Times New Roman" w:cs="Times New Roman"/>
          <w:sz w:val="20"/>
          <w:highlight w:val="cyan"/>
          <w:lang w:val="en-GB"/>
        </w:rPr>
      </w:pPr>
      <w:r>
        <w:rPr>
          <w:rFonts w:ascii="Times New Roman" w:eastAsia="Batang" w:hAnsi="Times New Roman" w:cs="Times New Roman"/>
          <w:sz w:val="20"/>
          <w:highlight w:val="cyan"/>
          <w:lang w:val="en-GB"/>
        </w:rPr>
        <w:t>Discuss reply LS to RAN4 (and RAN2)</w:t>
      </w:r>
    </w:p>
    <w:p w14:paraId="367915B8" w14:textId="77777777" w:rsidR="00425D68" w:rsidRDefault="00425D68">
      <w:pPr>
        <w:spacing w:afterLines="50" w:after="120"/>
        <w:rPr>
          <w:rFonts w:ascii="Times New Roman" w:eastAsia="ＭＳ 明朝" w:hAnsi="Times New Roman" w:cs="Times New Roman"/>
          <w:sz w:val="22"/>
          <w:szCs w:val="22"/>
          <w:lang w:val="en-GB"/>
        </w:rPr>
      </w:pPr>
    </w:p>
    <w:p w14:paraId="367915B9" w14:textId="77777777" w:rsidR="00425D68" w:rsidRDefault="00425D68">
      <w:pPr>
        <w:spacing w:afterLines="50" w:after="120"/>
        <w:rPr>
          <w:rFonts w:ascii="Times New Roman" w:hAnsi="Times New Roman" w:cs="Times New Roman"/>
          <w:sz w:val="22"/>
          <w:lang w:val="en-GB"/>
        </w:rPr>
      </w:pPr>
    </w:p>
    <w:p w14:paraId="367915BA" w14:textId="77777777" w:rsidR="00425D68" w:rsidRDefault="00425D68">
      <w:pPr>
        <w:spacing w:afterLines="50" w:after="120"/>
        <w:rPr>
          <w:rFonts w:ascii="Times New Roman" w:hAnsi="Times New Roman" w:cs="Times New Roman"/>
          <w:sz w:val="22"/>
        </w:rPr>
      </w:pPr>
    </w:p>
    <w:p w14:paraId="367915BB" w14:textId="77777777" w:rsidR="00425D68" w:rsidRDefault="00E07004">
      <w:pPr>
        <w:pStyle w:val="1"/>
        <w:numPr>
          <w:ilvl w:val="0"/>
          <w:numId w:val="8"/>
        </w:numPr>
        <w:spacing w:before="180" w:after="120"/>
        <w:rPr>
          <w:rFonts w:eastAsia="ＭＳ 明朝"/>
          <w:b/>
          <w:bCs/>
        </w:rPr>
      </w:pPr>
      <w:r>
        <w:rPr>
          <w:rFonts w:eastAsia="ＭＳ 明朝"/>
          <w:b/>
          <w:bCs/>
        </w:rPr>
        <w:t>Maximum number of configurable CSI-RS resources for L3 mobility</w:t>
      </w:r>
    </w:p>
    <w:p w14:paraId="367915BC" w14:textId="77777777" w:rsidR="00425D68" w:rsidRDefault="00E07004">
      <w:pPr>
        <w:spacing w:afterLines="50" w:after="120"/>
        <w:rPr>
          <w:rFonts w:ascii="Times New Roman" w:hAnsi="Times New Roman" w:cs="Times New Roman"/>
          <w:sz w:val="22"/>
        </w:rPr>
      </w:pPr>
      <w:r>
        <w:rPr>
          <w:rFonts w:ascii="Times New Roman" w:hAnsi="Times New Roman" w:cs="Times New Roman"/>
          <w:sz w:val="22"/>
        </w:rPr>
        <w:t>In [2], according to RAN4 LS [7], it is proposed to discuss on following two options to increase maximum number of configurable CSI-RS resources for L3 mobility. Corresponding TPs for TS38.214 are also provided.</w:t>
      </w:r>
    </w:p>
    <w:p w14:paraId="367915BD" w14:textId="77777777" w:rsidR="00425D68" w:rsidRDefault="00E07004">
      <w:pPr>
        <w:numPr>
          <w:ilvl w:val="1"/>
          <w:numId w:val="10"/>
        </w:numPr>
        <w:rPr>
          <w:rFonts w:ascii="Times New Roman" w:eastAsia="SimSun" w:hAnsi="Times New Roman" w:cs="Times New Roman"/>
          <w:sz w:val="20"/>
          <w:szCs w:val="20"/>
          <w:lang w:eastAsia="en-US"/>
        </w:rPr>
      </w:pPr>
      <w:r>
        <w:rPr>
          <w:rFonts w:ascii="Times New Roman" w:eastAsia="SimSun" w:hAnsi="Times New Roman" w:cs="Times New Roman"/>
          <w:b/>
          <w:bCs/>
          <w:sz w:val="20"/>
          <w:szCs w:val="20"/>
          <w:lang w:eastAsia="en-US"/>
        </w:rPr>
        <w:t>Option 1:</w:t>
      </w:r>
      <w:r>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67915BE" w14:textId="77777777" w:rsidR="00425D68" w:rsidRDefault="00E07004">
      <w:pPr>
        <w:numPr>
          <w:ilvl w:val="1"/>
          <w:numId w:val="10"/>
        </w:numPr>
        <w:rPr>
          <w:rFonts w:ascii="Times New Roman" w:eastAsia="SimSun" w:hAnsi="Times New Roman" w:cs="Times New Roman"/>
          <w:sz w:val="20"/>
          <w:szCs w:val="20"/>
          <w:lang w:eastAsia="en-US"/>
        </w:rPr>
      </w:pPr>
      <w:r>
        <w:rPr>
          <w:rFonts w:ascii="Times New Roman" w:eastAsia="SimSun" w:hAnsi="Times New Roman" w:cs="Times New Roman"/>
          <w:b/>
          <w:bCs/>
          <w:sz w:val="20"/>
          <w:szCs w:val="20"/>
          <w:lang w:eastAsia="en-US"/>
        </w:rPr>
        <w:t>Option 2:</w:t>
      </w:r>
      <w:r>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tbl>
      <w:tblPr>
        <w:tblStyle w:val="afb"/>
        <w:tblW w:w="0" w:type="auto"/>
        <w:tblLook w:val="04A0" w:firstRow="1" w:lastRow="0" w:firstColumn="1" w:lastColumn="0" w:noHBand="0" w:noVBand="1"/>
      </w:tblPr>
      <w:tblGrid>
        <w:gridCol w:w="9962"/>
      </w:tblGrid>
      <w:tr w:rsidR="00425D68" w14:paraId="36791639" w14:textId="77777777">
        <w:tc>
          <w:tcPr>
            <w:tcW w:w="9962" w:type="dxa"/>
          </w:tcPr>
          <w:p w14:paraId="367915BF"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RAN4 has sent a LS to RAN1 and RAN2 in [1]. RAN4 asks RAN1 and RAN2 revisit the maximum number of CSI-RS resources per MO. The following is a copy of the contents of the LS.</w:t>
            </w:r>
          </w:p>
          <w:p w14:paraId="367915C0" w14:textId="77777777" w:rsidR="00425D68" w:rsidRDefault="00425D68">
            <w:pPr>
              <w:rPr>
                <w:rFonts w:ascii="Times" w:eastAsia="SimSun" w:hAnsi="Times" w:cs="Times New Roman"/>
                <w:sz w:val="20"/>
                <w:lang w:eastAsia="en-US"/>
              </w:rPr>
            </w:pPr>
          </w:p>
          <w:tbl>
            <w:tblPr>
              <w:tblStyle w:val="afb"/>
              <w:tblW w:w="0" w:type="auto"/>
              <w:tblLook w:val="04A0" w:firstRow="1" w:lastRow="0" w:firstColumn="1" w:lastColumn="0" w:noHBand="0" w:noVBand="1"/>
            </w:tblPr>
            <w:tblGrid>
              <w:gridCol w:w="9736"/>
            </w:tblGrid>
            <w:tr w:rsidR="00425D68" w14:paraId="367915C3" w14:textId="77777777">
              <w:tc>
                <w:tcPr>
                  <w:tcW w:w="9962" w:type="dxa"/>
                </w:tcPr>
                <w:p w14:paraId="367915C1"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 xml:space="preserve">RAN4 is defining measurement requirements for CSI-RS based mobility when single MO is configured per frequency layer in Rel-16. During the discussion, it is found desirable to allow network to configure more than 96 CSI-RS resources with the same </w:t>
                  </w:r>
                  <w:proofErr w:type="spellStart"/>
                  <w:r>
                    <w:rPr>
                      <w:rFonts w:ascii="Times" w:eastAsia="SimSun" w:hAnsi="Times" w:cs="Times New Roman"/>
                      <w:sz w:val="20"/>
                      <w:lang w:eastAsia="en-US"/>
                    </w:rPr>
                    <w:t>centre</w:t>
                  </w:r>
                  <w:proofErr w:type="spellEnd"/>
                  <w:r>
                    <w:rPr>
                      <w:rFonts w:ascii="Times" w:eastAsia="SimSun" w:hAnsi="Times" w:cs="Times New Roman"/>
                      <w:sz w:val="20"/>
                      <w:lang w:eastAsia="en-US"/>
                    </w:rPr>
                    <w:t xml:space="preserve"> frequency. </w:t>
                  </w:r>
                </w:p>
                <w:p w14:paraId="367915C2"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Therefore, RAN4 kindly asks RAN1 and RAN2 to increase the number of configurable CSI-RS resources per MO from 96 (as indicated in R1-1905909 and captured in current RAN1/2 specifications) to 192, only for the case when CSI-RS is configured with associated SSB.</w:t>
                  </w:r>
                </w:p>
              </w:tc>
            </w:tr>
          </w:tbl>
          <w:p w14:paraId="367915C4" w14:textId="77777777" w:rsidR="00425D68" w:rsidRDefault="00425D68">
            <w:pPr>
              <w:rPr>
                <w:rFonts w:ascii="Times" w:eastAsia="SimSun" w:hAnsi="Times" w:cs="Times New Roman"/>
                <w:sz w:val="20"/>
                <w:lang w:eastAsia="en-US"/>
              </w:rPr>
            </w:pPr>
          </w:p>
          <w:p w14:paraId="367915C5"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The maximum number of configurable CSI-RS resource for RRM per MO was decided in RAN1#91 and updated in RAN1 #92 and #92bis.</w:t>
            </w:r>
          </w:p>
          <w:p w14:paraId="367915C6" w14:textId="77777777" w:rsidR="00425D68" w:rsidRDefault="00425D68">
            <w:pPr>
              <w:rPr>
                <w:rFonts w:ascii="Times" w:eastAsia="SimSun" w:hAnsi="Times" w:cs="Times New Roman"/>
                <w:sz w:val="20"/>
                <w:lang w:eastAsia="en-US"/>
              </w:rPr>
            </w:pPr>
          </w:p>
          <w:tbl>
            <w:tblPr>
              <w:tblStyle w:val="afb"/>
              <w:tblW w:w="0" w:type="auto"/>
              <w:tblLook w:val="04A0" w:firstRow="1" w:lastRow="0" w:firstColumn="1" w:lastColumn="0" w:noHBand="0" w:noVBand="1"/>
            </w:tblPr>
            <w:tblGrid>
              <w:gridCol w:w="9736"/>
            </w:tblGrid>
            <w:tr w:rsidR="00425D68" w14:paraId="367915CE" w14:textId="77777777">
              <w:tc>
                <w:tcPr>
                  <w:tcW w:w="9962" w:type="dxa"/>
                </w:tcPr>
                <w:p w14:paraId="367915C7" w14:textId="77777777" w:rsidR="00425D68" w:rsidRDefault="00E07004">
                  <w:pPr>
                    <w:rPr>
                      <w:rFonts w:ascii="Times New Roman" w:eastAsia="SimSun" w:hAnsi="Times New Roman" w:cs="Times New Roman"/>
                      <w:b/>
                      <w:bCs/>
                      <w:sz w:val="20"/>
                      <w:szCs w:val="20"/>
                      <w:u w:val="single"/>
                      <w:lang w:eastAsia="en-US"/>
                    </w:rPr>
                  </w:pPr>
                  <w:r>
                    <w:rPr>
                      <w:rFonts w:ascii="Times New Roman" w:eastAsia="SimSun" w:hAnsi="Times New Roman" w:cs="Times New Roman"/>
                      <w:b/>
                      <w:bCs/>
                      <w:sz w:val="20"/>
                      <w:szCs w:val="20"/>
                      <w:u w:val="single"/>
                      <w:lang w:eastAsia="en-US"/>
                    </w:rPr>
                    <w:t>Agreements from RAN1 #91:</w:t>
                  </w:r>
                </w:p>
                <w:p w14:paraId="367915C8" w14:textId="77777777" w:rsidR="00425D68" w:rsidRDefault="00E07004">
                  <w:pPr>
                    <w:numPr>
                      <w:ilvl w:val="0"/>
                      <w:numId w:val="11"/>
                    </w:numPr>
                    <w:spacing w:before="120" w:line="280" w:lineRule="atLeas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For each CSI-RS resource, at most one associated SSB can be configured </w:t>
                  </w:r>
                </w:p>
                <w:p w14:paraId="367915C9" w14:textId="77777777" w:rsidR="00425D68" w:rsidRDefault="00E07004">
                  <w:pPr>
                    <w:numPr>
                      <w:ilvl w:val="0"/>
                      <w:numId w:val="11"/>
                    </w:numPr>
                    <w:spacing w:before="120" w:line="280" w:lineRule="atLeast"/>
                    <w:rPr>
                      <w:rFonts w:ascii="Times New Roman" w:eastAsia="Calibri" w:hAnsi="Times New Roman" w:cs="Times New Roman"/>
                      <w:sz w:val="20"/>
                      <w:szCs w:val="20"/>
                      <w:highlight w:val="yellow"/>
                      <w:lang w:eastAsia="zh-CN"/>
                    </w:rPr>
                  </w:pPr>
                  <w:r>
                    <w:rPr>
                      <w:rFonts w:ascii="Times New Roman" w:eastAsia="Calibri" w:hAnsi="Times New Roman" w:cs="Times New Roman"/>
                      <w:sz w:val="20"/>
                      <w:szCs w:val="20"/>
                      <w:lang w:eastAsia="zh-CN"/>
                    </w:rPr>
                    <w:t xml:space="preserve">If associated SSBs are configured for CSI-RS, </w:t>
                  </w:r>
                  <w:r>
                    <w:rPr>
                      <w:rFonts w:ascii="Times New Roman" w:eastAsia="Calibri" w:hAnsi="Times New Roman" w:cs="Times New Roman"/>
                      <w:sz w:val="20"/>
                      <w:szCs w:val="20"/>
                      <w:highlight w:val="yellow"/>
                      <w:lang w:eastAsia="zh-CN"/>
                    </w:rPr>
                    <w:t>maximum N1=96 number of CSI-RS resources can be configured per frequency layer</w:t>
                  </w:r>
                </w:p>
                <w:p w14:paraId="367915CA" w14:textId="77777777" w:rsidR="00425D68" w:rsidRDefault="00E07004">
                  <w:pPr>
                    <w:numPr>
                      <w:ilvl w:val="1"/>
                      <w:numId w:val="11"/>
                    </w:numPr>
                    <w:spacing w:before="120" w:line="280" w:lineRule="atLeas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M&gt;=1 number of CSI-RS resources per associated SSB can be configured</w:t>
                  </w:r>
                </w:p>
                <w:p w14:paraId="367915CB" w14:textId="77777777" w:rsidR="00425D68" w:rsidRDefault="00E07004">
                  <w:pPr>
                    <w:numPr>
                      <w:ilvl w:val="0"/>
                      <w:numId w:val="11"/>
                    </w:numPr>
                    <w:spacing w:before="120" w:line="280" w:lineRule="atLeas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If associated SSBs are not configured for CSI-RS, maximum N2&gt;=1 number of CSI-RS resources can be configured per frequency layer</w:t>
                  </w:r>
                </w:p>
                <w:p w14:paraId="367915CC" w14:textId="77777777" w:rsidR="00425D68" w:rsidRDefault="00E07004">
                  <w:pPr>
                    <w:numPr>
                      <w:ilvl w:val="1"/>
                      <w:numId w:val="11"/>
                    </w:numPr>
                    <w:spacing w:before="120" w:line="280" w:lineRule="atLeas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In this case, UE may assume that the carrier is synchronized with the serving cell.</w:t>
                  </w:r>
                </w:p>
                <w:p w14:paraId="367915CD" w14:textId="77777777" w:rsidR="00425D68" w:rsidRDefault="00E07004">
                  <w:pPr>
                    <w:numPr>
                      <w:ilvl w:val="1"/>
                      <w:numId w:val="11"/>
                    </w:numPr>
                    <w:spacing w:before="120" w:line="280" w:lineRule="atLeas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FFS UE is not required to perform measurement based on CSI-RS if the corresponding cell ID is not detected</w:t>
                  </w:r>
                </w:p>
              </w:tc>
            </w:tr>
            <w:tr w:rsidR="00425D68" w14:paraId="367915DE" w14:textId="77777777">
              <w:tc>
                <w:tcPr>
                  <w:tcW w:w="9962" w:type="dxa"/>
                </w:tcPr>
                <w:p w14:paraId="367915CF" w14:textId="77777777" w:rsidR="00425D68" w:rsidRDefault="00E07004">
                  <w:pPr>
                    <w:rPr>
                      <w:rFonts w:ascii="Times New Roman" w:eastAsia="SimSun" w:hAnsi="Times New Roman" w:cs="Times New Roman"/>
                      <w:b/>
                      <w:bCs/>
                      <w:sz w:val="20"/>
                      <w:szCs w:val="20"/>
                      <w:u w:val="single"/>
                      <w:lang w:eastAsia="en-US"/>
                    </w:rPr>
                  </w:pPr>
                  <w:r>
                    <w:rPr>
                      <w:rFonts w:ascii="Times New Roman" w:eastAsia="SimSun" w:hAnsi="Times New Roman" w:cs="Times New Roman"/>
                      <w:b/>
                      <w:bCs/>
                      <w:sz w:val="20"/>
                      <w:szCs w:val="20"/>
                      <w:u w:val="single"/>
                      <w:lang w:eastAsia="en-US"/>
                    </w:rPr>
                    <w:t>Agreements from RAN1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719"/>
                  </w:tblGrid>
                  <w:tr w:rsidR="00425D68" w14:paraId="367915D2" w14:textId="77777777">
                    <w:tc>
                      <w:tcPr>
                        <w:tcW w:w="4981" w:type="dxa"/>
                        <w:shd w:val="clear" w:color="auto" w:fill="auto"/>
                      </w:tcPr>
                      <w:p w14:paraId="367915D0" w14:textId="77777777" w:rsidR="00425D68" w:rsidRDefault="00425D68">
                        <w:pPr>
                          <w:overflowPunct w:val="0"/>
                          <w:autoSpaceDE w:val="0"/>
                          <w:autoSpaceDN w:val="0"/>
                          <w:adjustRightInd w:val="0"/>
                          <w:textAlignment w:val="baseline"/>
                          <w:rPr>
                            <w:rFonts w:ascii="Times New Roman" w:eastAsia="Times New Roman" w:hAnsi="Times New Roman" w:cs="Times New Roman"/>
                            <w:sz w:val="20"/>
                            <w:szCs w:val="20"/>
                            <w:lang w:eastAsia="en-US"/>
                          </w:rPr>
                        </w:pPr>
                      </w:p>
                    </w:tc>
                    <w:tc>
                      <w:tcPr>
                        <w:tcW w:w="4981" w:type="dxa"/>
                        <w:shd w:val="clear" w:color="auto" w:fill="auto"/>
                      </w:tcPr>
                      <w:p w14:paraId="367915D1"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Value Range</w:t>
                        </w:r>
                      </w:p>
                    </w:tc>
                  </w:tr>
                  <w:tr w:rsidR="00425D68" w14:paraId="367915D5" w14:textId="77777777">
                    <w:tc>
                      <w:tcPr>
                        <w:tcW w:w="4981" w:type="dxa"/>
                        <w:shd w:val="clear" w:color="auto" w:fill="auto"/>
                      </w:tcPr>
                      <w:p w14:paraId="367915D3"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Pr>
                            <w:rFonts w:ascii="Times New Roman" w:eastAsia="Times New Roman" w:hAnsi="Times New Roman" w:cs="Times New Roman"/>
                            <w:sz w:val="20"/>
                            <w:szCs w:val="20"/>
                            <w:lang w:eastAsia="en-US"/>
                          </w:rPr>
                          <w:t>ssb</w:t>
                        </w:r>
                        <w:proofErr w:type="spellEnd"/>
                        <w:r>
                          <w:rPr>
                            <w:rFonts w:ascii="Times New Roman" w:eastAsia="Times New Roman" w:hAnsi="Times New Roman" w:cs="Times New Roman"/>
                            <w:sz w:val="20"/>
                            <w:szCs w:val="20"/>
                            <w:lang w:eastAsia="en-US"/>
                          </w:rPr>
                          <w:t>-Index</w:t>
                        </w:r>
                      </w:p>
                    </w:tc>
                    <w:tc>
                      <w:tcPr>
                        <w:tcW w:w="4981" w:type="dxa"/>
                        <w:shd w:val="clear" w:color="auto" w:fill="auto"/>
                      </w:tcPr>
                      <w:p w14:paraId="367915D4"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gramStart"/>
                        <w:r>
                          <w:rPr>
                            <w:rFonts w:ascii="Times New Roman" w:eastAsia="Times New Roman" w:hAnsi="Times New Roman" w:cs="Times New Roman"/>
                            <w:sz w:val="20"/>
                            <w:szCs w:val="20"/>
                            <w:lang w:eastAsia="en-US"/>
                          </w:rPr>
                          <w:t>0, ..</w:t>
                        </w:r>
                        <w:proofErr w:type="gramEnd"/>
                        <w:r>
                          <w:rPr>
                            <w:rFonts w:ascii="Times New Roman" w:eastAsia="Times New Roman" w:hAnsi="Times New Roman" w:cs="Times New Roman"/>
                            <w:sz w:val="20"/>
                            <w:szCs w:val="20"/>
                            <w:lang w:eastAsia="en-US"/>
                          </w:rPr>
                          <w:t>, 63</w:t>
                        </w:r>
                      </w:p>
                    </w:tc>
                  </w:tr>
                  <w:tr w:rsidR="00425D68" w14:paraId="367915D9" w14:textId="77777777">
                    <w:tc>
                      <w:tcPr>
                        <w:tcW w:w="4981" w:type="dxa"/>
                        <w:shd w:val="clear" w:color="auto" w:fill="auto"/>
                      </w:tcPr>
                      <w:p w14:paraId="367915D6"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Pr>
                            <w:rFonts w:ascii="Times New Roman" w:eastAsia="Times New Roman" w:hAnsi="Times New Roman" w:cs="Times New Roman"/>
                            <w:sz w:val="20"/>
                            <w:szCs w:val="20"/>
                            <w:lang w:eastAsia="en-US"/>
                          </w:rPr>
                          <w:t>maxNrofCSI</w:t>
                        </w:r>
                        <w:proofErr w:type="spellEnd"/>
                        <w:r>
                          <w:rPr>
                            <w:rFonts w:ascii="Times New Roman" w:eastAsia="Times New Roman" w:hAnsi="Times New Roman" w:cs="Times New Roman"/>
                            <w:sz w:val="20"/>
                            <w:szCs w:val="20"/>
                            <w:lang w:eastAsia="en-US"/>
                          </w:rPr>
                          <w:t>-RS-</w:t>
                        </w:r>
                        <w:proofErr w:type="spellStart"/>
                        <w:r>
                          <w:rPr>
                            <w:rFonts w:ascii="Times New Roman" w:eastAsia="Times New Roman" w:hAnsi="Times New Roman" w:cs="Times New Roman"/>
                            <w:sz w:val="20"/>
                            <w:szCs w:val="20"/>
                            <w:lang w:eastAsia="en-US"/>
                          </w:rPr>
                          <w:t>CellsRRM</w:t>
                        </w:r>
                        <w:proofErr w:type="spellEnd"/>
                      </w:p>
                    </w:tc>
                    <w:tc>
                      <w:tcPr>
                        <w:tcW w:w="4981" w:type="dxa"/>
                        <w:shd w:val="clear" w:color="auto" w:fill="auto"/>
                      </w:tcPr>
                      <w:p w14:paraId="367915D7"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highlight w:val="yellow"/>
                            <w:lang w:eastAsia="en-US"/>
                          </w:rPr>
                          <w:t>96 in case associated-SSB is configured</w:t>
                        </w:r>
                      </w:p>
                      <w:p w14:paraId="367915D8"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64 in case associated-SSB is not configured</w:t>
                        </w:r>
                      </w:p>
                    </w:tc>
                  </w:tr>
                  <w:tr w:rsidR="00425D68" w14:paraId="367915DC" w14:textId="77777777">
                    <w:tc>
                      <w:tcPr>
                        <w:tcW w:w="4981" w:type="dxa"/>
                        <w:shd w:val="clear" w:color="auto" w:fill="auto"/>
                      </w:tcPr>
                      <w:p w14:paraId="367915DA"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proofErr w:type="spellStart"/>
                        <w:r>
                          <w:rPr>
                            <w:rFonts w:ascii="Times New Roman" w:eastAsia="Times New Roman" w:hAnsi="Times New Roman" w:cs="Times New Roman"/>
                            <w:sz w:val="20"/>
                            <w:szCs w:val="20"/>
                            <w:lang w:eastAsia="en-US"/>
                          </w:rPr>
                          <w:t>MaxNrofPCIsPerSMTC</w:t>
                        </w:r>
                        <w:proofErr w:type="spellEnd"/>
                      </w:p>
                    </w:tc>
                    <w:tc>
                      <w:tcPr>
                        <w:tcW w:w="4981" w:type="dxa"/>
                        <w:shd w:val="clear" w:color="auto" w:fill="auto"/>
                      </w:tcPr>
                      <w:p w14:paraId="367915DB" w14:textId="77777777" w:rsidR="00425D68" w:rsidRDefault="00E07004">
                        <w:pPr>
                          <w:overflowPunct w:val="0"/>
                          <w:autoSpaceDE w:val="0"/>
                          <w:autoSpaceDN w:val="0"/>
                          <w:adjustRightInd w:val="0"/>
                          <w:textAlignment w:val="baseline"/>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64</w:t>
                        </w:r>
                      </w:p>
                    </w:tc>
                  </w:tr>
                </w:tbl>
                <w:p w14:paraId="367915DD" w14:textId="77777777" w:rsidR="00425D68" w:rsidRDefault="00425D68">
                  <w:pPr>
                    <w:rPr>
                      <w:rFonts w:ascii="Times New Roman" w:eastAsia="SimSun" w:hAnsi="Times New Roman" w:cs="Times New Roman"/>
                      <w:sz w:val="20"/>
                      <w:szCs w:val="20"/>
                      <w:highlight w:val="green"/>
                      <w:lang w:eastAsia="en-US"/>
                    </w:rPr>
                  </w:pPr>
                </w:p>
              </w:tc>
            </w:tr>
            <w:tr w:rsidR="00425D68" w14:paraId="367915E7" w14:textId="77777777">
              <w:tc>
                <w:tcPr>
                  <w:tcW w:w="9962" w:type="dxa"/>
                </w:tcPr>
                <w:p w14:paraId="367915DF" w14:textId="77777777" w:rsidR="00425D68" w:rsidRDefault="00E07004">
                  <w:pPr>
                    <w:rPr>
                      <w:rFonts w:ascii="Times New Roman" w:eastAsia="SimSun" w:hAnsi="Times New Roman" w:cs="Times New Roman"/>
                      <w:b/>
                      <w:bCs/>
                      <w:sz w:val="20"/>
                      <w:szCs w:val="20"/>
                      <w:u w:val="single"/>
                      <w:lang w:eastAsia="en-US"/>
                    </w:rPr>
                  </w:pPr>
                  <w:r>
                    <w:rPr>
                      <w:rFonts w:ascii="Times New Roman" w:eastAsia="SimSun" w:hAnsi="Times New Roman" w:cs="Times New Roman"/>
                      <w:b/>
                      <w:bCs/>
                      <w:sz w:val="20"/>
                      <w:szCs w:val="20"/>
                      <w:u w:val="single"/>
                      <w:lang w:eastAsia="en-US"/>
                    </w:rPr>
                    <w:t>Agreement from RAN1 #92bis:</w:t>
                  </w:r>
                </w:p>
                <w:p w14:paraId="367915E0" w14:textId="77777777" w:rsidR="00425D68" w:rsidRDefault="00E07004">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Agreements:</w:t>
                  </w:r>
                </w:p>
                <w:p w14:paraId="367915E1" w14:textId="77777777" w:rsidR="00425D68" w:rsidRDefault="00E07004">
                  <w:pPr>
                    <w:numPr>
                      <w:ilvl w:val="0"/>
                      <w:numId w:val="12"/>
                    </w:numPr>
                    <w:spacing w:before="120" w:line="280" w:lineRule="atLeast"/>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For FR1: support </w:t>
                  </w:r>
                  <w:proofErr w:type="spellStart"/>
                  <w:r>
                    <w:rPr>
                      <w:rFonts w:ascii="Times New Roman" w:eastAsia="Times New Roman" w:hAnsi="Times New Roman" w:cs="Times New Roman"/>
                      <w:sz w:val="20"/>
                      <w:szCs w:val="20"/>
                      <w:lang w:eastAsia="ko-KR"/>
                    </w:rPr>
                    <w:t>alt</w:t>
                  </w:r>
                  <w:proofErr w:type="spellEnd"/>
                  <w:r>
                    <w:rPr>
                      <w:rFonts w:ascii="Times New Roman" w:eastAsia="Times New Roman" w:hAnsi="Times New Roman" w:cs="Times New Roman"/>
                      <w:sz w:val="20"/>
                      <w:szCs w:val="20"/>
                      <w:lang w:eastAsia="ko-KR"/>
                    </w:rPr>
                    <w:t xml:space="preserve"> 1 with total maximum number of CSI-RS for L3 mobility as 64.</w:t>
                  </w:r>
                </w:p>
                <w:p w14:paraId="367915E2" w14:textId="77777777" w:rsidR="00425D68" w:rsidRDefault="00E07004">
                  <w:pPr>
                    <w:numPr>
                      <w:ilvl w:val="0"/>
                      <w:numId w:val="12"/>
                    </w:numPr>
                    <w:spacing w:before="120" w:line="280" w:lineRule="atLeast"/>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For FR2: Support </w:t>
                  </w:r>
                  <w:proofErr w:type="spellStart"/>
                  <w:r>
                    <w:rPr>
                      <w:rFonts w:ascii="Times New Roman" w:eastAsia="Times New Roman" w:hAnsi="Times New Roman" w:cs="Times New Roman"/>
                      <w:sz w:val="20"/>
                      <w:szCs w:val="20"/>
                      <w:lang w:eastAsia="ko-KR"/>
                    </w:rPr>
                    <w:t>alt</w:t>
                  </w:r>
                  <w:proofErr w:type="spellEnd"/>
                  <w:r>
                    <w:rPr>
                      <w:rFonts w:ascii="Times New Roman" w:eastAsia="Times New Roman" w:hAnsi="Times New Roman" w:cs="Times New Roman"/>
                      <w:sz w:val="20"/>
                      <w:szCs w:val="20"/>
                      <w:lang w:eastAsia="ko-KR"/>
                    </w:rPr>
                    <w:t xml:space="preserve"> 2.</w:t>
                  </w:r>
                </w:p>
                <w:p w14:paraId="367915E3" w14:textId="77777777" w:rsidR="00425D68" w:rsidRDefault="00E07004">
                  <w:pPr>
                    <w:numPr>
                      <w:ilvl w:val="0"/>
                      <w:numId w:val="12"/>
                    </w:numPr>
                    <w:spacing w:before="120" w:line="280" w:lineRule="atLeast"/>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Alt 1 &amp; Alt 2</w:t>
                  </w:r>
                </w:p>
                <w:p w14:paraId="367915E4" w14:textId="77777777" w:rsidR="00425D68" w:rsidRDefault="00E07004">
                  <w:pPr>
                    <w:numPr>
                      <w:ilvl w:val="1"/>
                      <w:numId w:val="12"/>
                    </w:numPr>
                    <w:spacing w:before="120" w:line="280" w:lineRule="atLeast"/>
                    <w:ind w:left="21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Alt 1) NR supports configuration of mixture of CSI-RS resources with associated SSB and without associated SSB in the same measurement object (e.g. same carrier frequency)</w:t>
                  </w:r>
                </w:p>
                <w:p w14:paraId="367915E5" w14:textId="77777777" w:rsidR="00425D68" w:rsidRDefault="00E07004">
                  <w:pPr>
                    <w:numPr>
                      <w:ilvl w:val="1"/>
                      <w:numId w:val="12"/>
                    </w:numPr>
                    <w:spacing w:before="120" w:line="280" w:lineRule="atLeast"/>
                    <w:ind w:left="21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Alt 2) NR does not supports configuration of mixture of CSI-RS resources with associated SSB and without associated SSB in the same measurement object (e.g. same carrier frequency)</w:t>
                  </w:r>
                </w:p>
                <w:p w14:paraId="367915E6" w14:textId="77777777" w:rsidR="00425D68" w:rsidRDefault="00425D68">
                  <w:pPr>
                    <w:rPr>
                      <w:rFonts w:ascii="Times New Roman" w:eastAsia="SimSun" w:hAnsi="Times New Roman" w:cs="Times New Roman"/>
                      <w:sz w:val="20"/>
                      <w:szCs w:val="20"/>
                      <w:u w:val="single"/>
                      <w:lang w:eastAsia="en-US"/>
                    </w:rPr>
                  </w:pPr>
                </w:p>
              </w:tc>
            </w:tr>
          </w:tbl>
          <w:p w14:paraId="367915E8" w14:textId="77777777" w:rsidR="00425D68" w:rsidRDefault="00425D68">
            <w:pPr>
              <w:rPr>
                <w:rFonts w:ascii="Times" w:eastAsia="SimSun" w:hAnsi="Times" w:cs="Times New Roman"/>
                <w:sz w:val="20"/>
                <w:lang w:eastAsia="en-US"/>
              </w:rPr>
            </w:pPr>
          </w:p>
          <w:p w14:paraId="367915E9"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 xml:space="preserve">The limitation of the maximum of be CSI-RS resource per MO is limited in RAN1 specification (TS38.214) and RAN2 specifications (TS38.331). The RRC specifications (TS38.331) has a limit of maximum number of CSI-RS configuration </w:t>
            </w:r>
            <w:r>
              <w:rPr>
                <w:rFonts w:ascii="Times" w:eastAsia="SimSun" w:hAnsi="Times" w:cs="Times New Roman"/>
                <w:sz w:val="20"/>
                <w:lang w:eastAsia="en-US"/>
              </w:rPr>
              <w:lastRenderedPageBreak/>
              <w:t>per cell per MO to be 96, where number of cells is configured per MO is 96. Given that maximum theorical limit for configuration per MO is actually 96 x 96 = 18816 CSI-RS resources. Therefore, we expect no change to RAN2 specification is needed to accommodate the request from RAN4. The following is a copy of relevant RRC specifications.</w:t>
            </w:r>
          </w:p>
          <w:p w14:paraId="367915EA" w14:textId="77777777" w:rsidR="00425D68" w:rsidRDefault="00425D68">
            <w:pPr>
              <w:rPr>
                <w:rFonts w:ascii="Times" w:eastAsia="SimSun" w:hAnsi="Times" w:cs="Times New Roman"/>
                <w:sz w:val="20"/>
                <w:lang w:eastAsia="en-US"/>
              </w:rPr>
            </w:pPr>
          </w:p>
          <w:tbl>
            <w:tblPr>
              <w:tblStyle w:val="afb"/>
              <w:tblW w:w="0" w:type="auto"/>
              <w:tblLook w:val="04A0" w:firstRow="1" w:lastRow="0" w:firstColumn="1" w:lastColumn="0" w:noHBand="0" w:noVBand="1"/>
            </w:tblPr>
            <w:tblGrid>
              <w:gridCol w:w="9736"/>
            </w:tblGrid>
            <w:tr w:rsidR="00425D68" w14:paraId="36791600" w14:textId="77777777">
              <w:tc>
                <w:tcPr>
                  <w:tcW w:w="9962" w:type="dxa"/>
                </w:tcPr>
                <w:p w14:paraId="367915EB" w14:textId="77777777" w:rsidR="00425D68" w:rsidRDefault="00E07004">
                  <w:pPr>
                    <w:rPr>
                      <w:rFonts w:ascii="Courier New" w:eastAsia="SimSun" w:hAnsi="Courier New" w:cs="Courier New"/>
                      <w:sz w:val="12"/>
                      <w:szCs w:val="12"/>
                      <w:lang w:eastAsia="en-US"/>
                    </w:rPr>
                  </w:pPr>
                  <w:proofErr w:type="spellStart"/>
                  <w:r>
                    <w:rPr>
                      <w:rFonts w:ascii="Courier New" w:eastAsia="SimSun" w:hAnsi="Courier New" w:cs="Courier New"/>
                      <w:sz w:val="12"/>
                      <w:szCs w:val="12"/>
                      <w:lang w:eastAsia="en-US"/>
                    </w:rPr>
                    <w:t>maxNrofCSI</w:t>
                  </w:r>
                  <w:proofErr w:type="spellEnd"/>
                  <w:r>
                    <w:rPr>
                      <w:rFonts w:ascii="Courier New" w:eastAsia="SimSun" w:hAnsi="Courier New" w:cs="Courier New"/>
                      <w:sz w:val="12"/>
                      <w:szCs w:val="12"/>
                      <w:lang w:eastAsia="en-US"/>
                    </w:rPr>
                    <w:t>-RS-</w:t>
                  </w:r>
                  <w:proofErr w:type="spellStart"/>
                  <w:r>
                    <w:rPr>
                      <w:rFonts w:ascii="Courier New" w:eastAsia="SimSun" w:hAnsi="Courier New" w:cs="Courier New"/>
                      <w:sz w:val="12"/>
                      <w:szCs w:val="12"/>
                      <w:lang w:eastAsia="en-US"/>
                    </w:rPr>
                    <w:t>CellsRRM</w:t>
                  </w:r>
                  <w:proofErr w:type="spellEnd"/>
                  <w:r>
                    <w:rPr>
                      <w:rFonts w:ascii="Courier New" w:eastAsia="SimSun" w:hAnsi="Courier New" w:cs="Courier New"/>
                      <w:sz w:val="12"/>
                      <w:szCs w:val="12"/>
                      <w:lang w:eastAsia="en-US"/>
                    </w:rPr>
                    <w:t xml:space="preserve"> </w:t>
                  </w:r>
                  <w:proofErr w:type="gramStart"/>
                  <w:r>
                    <w:rPr>
                      <w:rFonts w:ascii="Courier New" w:eastAsia="SimSun" w:hAnsi="Courier New" w:cs="Courier New"/>
                      <w:sz w:val="12"/>
                      <w:szCs w:val="12"/>
                      <w:lang w:eastAsia="en-US"/>
                    </w:rPr>
                    <w:t>INTEGER ::=</w:t>
                  </w:r>
                  <w:proofErr w:type="gramEnd"/>
                  <w:r>
                    <w:rPr>
                      <w:rFonts w:ascii="Courier New" w:eastAsia="SimSun" w:hAnsi="Courier New" w:cs="Courier New"/>
                      <w:sz w:val="12"/>
                      <w:szCs w:val="12"/>
                      <w:lang w:eastAsia="en-US"/>
                    </w:rPr>
                    <w:t xml:space="preserve"> 96 -- Maximum number of cells with CSI-RS resources for an RRM measurement object</w:t>
                  </w:r>
                </w:p>
                <w:p w14:paraId="367915EC" w14:textId="77777777" w:rsidR="00425D68" w:rsidRDefault="00E07004">
                  <w:pPr>
                    <w:rPr>
                      <w:rFonts w:ascii="Courier New" w:eastAsia="SimSun" w:hAnsi="Courier New" w:cs="Courier New"/>
                      <w:color w:val="000000"/>
                      <w:sz w:val="12"/>
                      <w:szCs w:val="12"/>
                      <w:lang w:eastAsia="ko-KR"/>
                    </w:rPr>
                  </w:pPr>
                  <w:proofErr w:type="spellStart"/>
                  <w:r>
                    <w:rPr>
                      <w:rFonts w:ascii="Courier New" w:eastAsia="SimSun" w:hAnsi="Courier New" w:cs="Courier New"/>
                      <w:color w:val="000000"/>
                      <w:sz w:val="12"/>
                      <w:szCs w:val="12"/>
                      <w:lang w:eastAsia="ko-KR"/>
                    </w:rPr>
                    <w:t>maxNrofCSI</w:t>
                  </w:r>
                  <w:proofErr w:type="spellEnd"/>
                  <w:r>
                    <w:rPr>
                      <w:rFonts w:ascii="Courier New" w:eastAsia="SimSun" w:hAnsi="Courier New" w:cs="Courier New"/>
                      <w:color w:val="000000"/>
                      <w:sz w:val="12"/>
                      <w:szCs w:val="12"/>
                      <w:lang w:eastAsia="ko-KR"/>
                    </w:rPr>
                    <w:t>-RS-</w:t>
                  </w:r>
                  <w:proofErr w:type="spellStart"/>
                  <w:r>
                    <w:rPr>
                      <w:rFonts w:ascii="Courier New" w:eastAsia="SimSun" w:hAnsi="Courier New" w:cs="Courier New"/>
                      <w:color w:val="000000"/>
                      <w:sz w:val="12"/>
                      <w:szCs w:val="12"/>
                      <w:lang w:eastAsia="ko-KR"/>
                    </w:rPr>
                    <w:t>ResourcesRRM</w:t>
                  </w:r>
                  <w:proofErr w:type="spellEnd"/>
                  <w:r>
                    <w:rPr>
                      <w:rFonts w:ascii="Courier New" w:eastAsia="SimSun" w:hAnsi="Courier New" w:cs="Courier New"/>
                      <w:color w:val="000000"/>
                      <w:sz w:val="12"/>
                      <w:szCs w:val="12"/>
                      <w:lang w:eastAsia="ko-KR"/>
                    </w:rPr>
                    <w:t xml:space="preserve"> </w:t>
                  </w:r>
                  <w:proofErr w:type="gramStart"/>
                  <w:r>
                    <w:rPr>
                      <w:rFonts w:ascii="Courier New" w:eastAsia="SimSun" w:hAnsi="Courier New" w:cs="Courier New"/>
                      <w:color w:val="000000"/>
                      <w:sz w:val="12"/>
                      <w:szCs w:val="12"/>
                      <w:lang w:eastAsia="ko-KR"/>
                    </w:rPr>
                    <w:t>INTEGER ::=</w:t>
                  </w:r>
                  <w:proofErr w:type="gramEnd"/>
                  <w:r>
                    <w:rPr>
                      <w:rFonts w:ascii="Courier New" w:eastAsia="SimSun" w:hAnsi="Courier New" w:cs="Courier New"/>
                      <w:color w:val="000000"/>
                      <w:sz w:val="12"/>
                      <w:szCs w:val="12"/>
                      <w:lang w:eastAsia="ko-KR"/>
                    </w:rPr>
                    <w:t xml:space="preserve"> 96 -- Maximum number of CSI-RS resources for an RRM measurement object </w:t>
                  </w:r>
                </w:p>
                <w:p w14:paraId="367915ED" w14:textId="77777777" w:rsidR="00425D68" w:rsidRDefault="00E07004">
                  <w:pPr>
                    <w:rPr>
                      <w:rFonts w:ascii="Courier New" w:eastAsia="SimSun" w:hAnsi="Courier New" w:cs="Courier New"/>
                      <w:color w:val="000000"/>
                      <w:sz w:val="12"/>
                      <w:szCs w:val="12"/>
                      <w:lang w:eastAsia="ko-KR"/>
                    </w:rPr>
                  </w:pPr>
                  <w:r>
                    <w:rPr>
                      <w:rFonts w:ascii="Courier New" w:eastAsia="SimSun" w:hAnsi="Courier New" w:cs="Courier New"/>
                      <w:color w:val="000000"/>
                      <w:sz w:val="12"/>
                      <w:szCs w:val="12"/>
                      <w:lang w:eastAsia="ko-KR"/>
                    </w:rPr>
                    <w:t xml:space="preserve">maxNrofCSI-RS-ResourcesRRM-1 </w:t>
                  </w:r>
                  <w:proofErr w:type="gramStart"/>
                  <w:r>
                    <w:rPr>
                      <w:rFonts w:ascii="Courier New" w:eastAsia="SimSun" w:hAnsi="Courier New" w:cs="Courier New"/>
                      <w:color w:val="000000"/>
                      <w:sz w:val="12"/>
                      <w:szCs w:val="12"/>
                      <w:lang w:eastAsia="ko-KR"/>
                    </w:rPr>
                    <w:t>INTEGER ::=</w:t>
                  </w:r>
                  <w:proofErr w:type="gramEnd"/>
                  <w:r>
                    <w:rPr>
                      <w:rFonts w:ascii="Courier New" w:eastAsia="SimSun" w:hAnsi="Courier New" w:cs="Courier New"/>
                      <w:color w:val="000000"/>
                      <w:sz w:val="12"/>
                      <w:szCs w:val="12"/>
                      <w:lang w:eastAsia="ko-KR"/>
                    </w:rPr>
                    <w:t xml:space="preserve"> 95 -- Maximum number of CSI-RS resources for an RRM measurement object minus 1</w:t>
                  </w:r>
                </w:p>
                <w:p w14:paraId="367915EE" w14:textId="77777777" w:rsidR="00425D68" w:rsidRDefault="00425D68">
                  <w:pPr>
                    <w:rPr>
                      <w:rFonts w:ascii="Courier New" w:eastAsia="SimSun" w:hAnsi="Courier New" w:cs="Courier New"/>
                      <w:color w:val="000000"/>
                      <w:sz w:val="12"/>
                      <w:szCs w:val="12"/>
                      <w:lang w:eastAsia="ko-KR"/>
                    </w:rPr>
                  </w:pPr>
                </w:p>
                <w:p w14:paraId="367915EF" w14:textId="77777777" w:rsidR="00425D68" w:rsidRDefault="00E07004">
                  <w:pPr>
                    <w:rPr>
                      <w:rFonts w:ascii="Courier New" w:eastAsia="SimSun" w:hAnsi="Courier New" w:cs="Courier New"/>
                      <w:color w:val="000000"/>
                      <w:sz w:val="12"/>
                      <w:szCs w:val="12"/>
                      <w:lang w:eastAsia="ko-KR"/>
                    </w:rPr>
                  </w:pPr>
                  <w:r>
                    <w:rPr>
                      <w:rFonts w:ascii="Courier New" w:eastAsia="SimSun" w:hAnsi="Courier New" w:cs="Courier New"/>
                      <w:color w:val="000000"/>
                      <w:sz w:val="12"/>
                      <w:szCs w:val="12"/>
                      <w:lang w:eastAsia="ko-KR"/>
                    </w:rPr>
                    <w:t>CSI-RS-</w:t>
                  </w:r>
                  <w:proofErr w:type="spellStart"/>
                  <w:proofErr w:type="gramStart"/>
                  <w:r>
                    <w:rPr>
                      <w:rFonts w:ascii="Courier New" w:eastAsia="SimSun" w:hAnsi="Courier New" w:cs="Courier New"/>
                      <w:color w:val="000000"/>
                      <w:sz w:val="12"/>
                      <w:szCs w:val="12"/>
                      <w:lang w:eastAsia="ko-KR"/>
                    </w:rPr>
                    <w:t>ResourceConfigMobility</w:t>
                  </w:r>
                  <w:proofErr w:type="spellEnd"/>
                  <w:r>
                    <w:rPr>
                      <w:rFonts w:ascii="Courier New" w:eastAsia="SimSun" w:hAnsi="Courier New" w:cs="Courier New"/>
                      <w:color w:val="000000"/>
                      <w:sz w:val="12"/>
                      <w:szCs w:val="12"/>
                      <w:lang w:eastAsia="ko-KR"/>
                    </w:rPr>
                    <w:t xml:space="preserve"> ::=</w:t>
                  </w:r>
                  <w:proofErr w:type="gramEnd"/>
                  <w:r>
                    <w:rPr>
                      <w:rFonts w:ascii="Courier New" w:eastAsia="SimSun" w:hAnsi="Courier New" w:cs="Courier New"/>
                      <w:color w:val="000000"/>
                      <w:sz w:val="12"/>
                      <w:szCs w:val="12"/>
                      <w:lang w:eastAsia="ko-KR"/>
                    </w:rPr>
                    <w:t xml:space="preserve"> SEQUENCE { </w:t>
                  </w:r>
                </w:p>
                <w:p w14:paraId="367915F0"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subcarrierSpacing</w:t>
                  </w:r>
                  <w:proofErr w:type="spellEnd"/>
                  <w:r>
                    <w:rPr>
                      <w:rFonts w:ascii="Courier New" w:eastAsia="SimSun" w:hAnsi="Courier New" w:cs="Courier New"/>
                      <w:color w:val="000000"/>
                      <w:sz w:val="12"/>
                      <w:szCs w:val="12"/>
                      <w:lang w:eastAsia="ko-KR"/>
                    </w:rPr>
                    <w:t xml:space="preserve"> </w:t>
                  </w:r>
                  <w:proofErr w:type="spellStart"/>
                  <w:r>
                    <w:rPr>
                      <w:rFonts w:ascii="Courier New" w:eastAsia="SimSun" w:hAnsi="Courier New" w:cs="Courier New"/>
                      <w:color w:val="000000"/>
                      <w:sz w:val="12"/>
                      <w:szCs w:val="12"/>
                      <w:lang w:eastAsia="ko-KR"/>
                    </w:rPr>
                    <w:t>SubcarrierSpacing</w:t>
                  </w:r>
                  <w:proofErr w:type="spellEnd"/>
                  <w:r>
                    <w:rPr>
                      <w:rFonts w:ascii="Courier New" w:eastAsia="SimSun" w:hAnsi="Courier New" w:cs="Courier New"/>
                      <w:color w:val="000000"/>
                      <w:sz w:val="12"/>
                      <w:szCs w:val="12"/>
                      <w:lang w:eastAsia="ko-KR"/>
                    </w:rPr>
                    <w:t xml:space="preserve">, </w:t>
                  </w:r>
                </w:p>
                <w:p w14:paraId="367915F1"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csi</w:t>
                  </w:r>
                  <w:proofErr w:type="spellEnd"/>
                  <w:r>
                    <w:rPr>
                      <w:rFonts w:ascii="Courier New" w:eastAsia="SimSun" w:hAnsi="Courier New" w:cs="Courier New"/>
                      <w:color w:val="000000"/>
                      <w:sz w:val="12"/>
                      <w:szCs w:val="12"/>
                      <w:lang w:eastAsia="ko-KR"/>
                    </w:rPr>
                    <w:t>-RS-</w:t>
                  </w:r>
                  <w:proofErr w:type="spellStart"/>
                  <w:r>
                    <w:rPr>
                      <w:rFonts w:ascii="Courier New" w:eastAsia="SimSun" w:hAnsi="Courier New" w:cs="Courier New"/>
                      <w:color w:val="000000"/>
                      <w:sz w:val="12"/>
                      <w:szCs w:val="12"/>
                      <w:lang w:eastAsia="ko-KR"/>
                    </w:rPr>
                    <w:t>CellList</w:t>
                  </w:r>
                  <w:proofErr w:type="spellEnd"/>
                  <w:r>
                    <w:rPr>
                      <w:rFonts w:ascii="Courier New" w:eastAsia="SimSun" w:hAnsi="Courier New" w:cs="Courier New"/>
                      <w:color w:val="000000"/>
                      <w:sz w:val="12"/>
                      <w:szCs w:val="12"/>
                      <w:lang w:eastAsia="ko-KR"/>
                    </w:rPr>
                    <w:t>-Mobility SEQUENCE (SIZE (</w:t>
                  </w:r>
                  <w:proofErr w:type="gramStart"/>
                  <w:r>
                    <w:rPr>
                      <w:rFonts w:ascii="Courier New" w:eastAsia="SimSun" w:hAnsi="Courier New" w:cs="Courier New"/>
                      <w:color w:val="000000"/>
                      <w:sz w:val="12"/>
                      <w:szCs w:val="12"/>
                      <w:lang w:eastAsia="ko-KR"/>
                    </w:rPr>
                    <w:t>1..</w:t>
                  </w:r>
                  <w:proofErr w:type="gramEnd"/>
                  <w:r>
                    <w:rPr>
                      <w:rFonts w:ascii="Courier New" w:eastAsia="SimSun" w:hAnsi="Courier New" w:cs="Courier New"/>
                      <w:color w:val="000000"/>
                      <w:sz w:val="12"/>
                      <w:szCs w:val="12"/>
                      <w:lang w:eastAsia="ko-KR"/>
                    </w:rPr>
                    <w:t>maxNrofCSI-RS-CellsRRM)) OF CSI-RS-</w:t>
                  </w:r>
                  <w:proofErr w:type="spellStart"/>
                  <w:r>
                    <w:rPr>
                      <w:rFonts w:ascii="Courier New" w:eastAsia="SimSun" w:hAnsi="Courier New" w:cs="Courier New"/>
                      <w:color w:val="000000"/>
                      <w:sz w:val="12"/>
                      <w:szCs w:val="12"/>
                      <w:lang w:eastAsia="ko-KR"/>
                    </w:rPr>
                    <w:t>CellMobility</w:t>
                  </w:r>
                  <w:proofErr w:type="spellEnd"/>
                  <w:r>
                    <w:rPr>
                      <w:rFonts w:ascii="Courier New" w:eastAsia="SimSun" w:hAnsi="Courier New" w:cs="Courier New"/>
                      <w:color w:val="000000"/>
                      <w:sz w:val="12"/>
                      <w:szCs w:val="12"/>
                      <w:lang w:eastAsia="ko-KR"/>
                    </w:rPr>
                    <w:t xml:space="preserve">, </w:t>
                  </w:r>
                </w:p>
                <w:p w14:paraId="367915F2"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Courier New" w:eastAsia="SimSun" w:hAnsi="Courier New" w:cs="Courier New"/>
                      <w:color w:val="000000"/>
                      <w:sz w:val="12"/>
                      <w:szCs w:val="12"/>
                      <w:lang w:eastAsia="ko-KR"/>
                    </w:rPr>
                    <w:t xml:space="preserve">..., </w:t>
                  </w:r>
                </w:p>
                <w:p w14:paraId="367915F3"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Courier New" w:eastAsia="SimSun" w:hAnsi="Courier New" w:cs="Courier New"/>
                      <w:color w:val="000000"/>
                      <w:sz w:val="12"/>
                      <w:szCs w:val="12"/>
                      <w:lang w:eastAsia="ko-KR"/>
                    </w:rPr>
                    <w:t xml:space="preserve">[[ </w:t>
                  </w:r>
                </w:p>
                <w:p w14:paraId="367915F4"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refServCellIndex</w:t>
                  </w:r>
                  <w:proofErr w:type="spellEnd"/>
                  <w:r>
                    <w:rPr>
                      <w:rFonts w:ascii="Courier New" w:eastAsia="SimSun" w:hAnsi="Courier New" w:cs="Courier New"/>
                      <w:color w:val="000000"/>
                      <w:sz w:val="12"/>
                      <w:szCs w:val="12"/>
                      <w:lang w:eastAsia="ko-KR"/>
                    </w:rPr>
                    <w:t xml:space="preserve"> </w:t>
                  </w:r>
                  <w:proofErr w:type="spellStart"/>
                  <w:r>
                    <w:rPr>
                      <w:rFonts w:ascii="Courier New" w:eastAsia="SimSun" w:hAnsi="Courier New" w:cs="Courier New"/>
                      <w:color w:val="000000"/>
                      <w:sz w:val="12"/>
                      <w:szCs w:val="12"/>
                      <w:lang w:eastAsia="ko-KR"/>
                    </w:rPr>
                    <w:t>ServCellIndex</w:t>
                  </w:r>
                  <w:proofErr w:type="spellEnd"/>
                  <w:r>
                    <w:rPr>
                      <w:rFonts w:ascii="Courier New" w:eastAsia="SimSun" w:hAnsi="Courier New" w:cs="Courier New"/>
                      <w:color w:val="000000"/>
                      <w:sz w:val="12"/>
                      <w:szCs w:val="12"/>
                      <w:lang w:eastAsia="ko-KR"/>
                    </w:rPr>
                    <w:t xml:space="preserve"> OPTIONAL -- Need S </w:t>
                  </w:r>
                </w:p>
                <w:p w14:paraId="367915F5" w14:textId="77777777" w:rsidR="00425D68" w:rsidRDefault="00E07004">
                  <w:pPr>
                    <w:rPr>
                      <w:rFonts w:ascii="Courier New" w:eastAsia="SimSun" w:hAnsi="Courier New" w:cs="Courier New"/>
                      <w:color w:val="000000"/>
                      <w:sz w:val="12"/>
                      <w:szCs w:val="12"/>
                      <w:lang w:eastAsia="ko-KR"/>
                    </w:rPr>
                  </w:pPr>
                  <w:r>
                    <w:rPr>
                      <w:rFonts w:ascii="Times" w:eastAsia="SimSun" w:hAnsi="Times" w:cs="Times New Roman"/>
                      <w:sz w:val="20"/>
                      <w:lang w:eastAsia="en-US"/>
                    </w:rPr>
                    <w:tab/>
                  </w:r>
                  <w:r>
                    <w:rPr>
                      <w:rFonts w:ascii="Courier New" w:eastAsia="SimSun" w:hAnsi="Courier New" w:cs="Courier New"/>
                      <w:color w:val="000000"/>
                      <w:sz w:val="12"/>
                      <w:szCs w:val="12"/>
                      <w:lang w:eastAsia="ko-KR"/>
                    </w:rPr>
                    <w:t>]]</w:t>
                  </w:r>
                </w:p>
                <w:p w14:paraId="367915F6" w14:textId="77777777" w:rsidR="00425D68" w:rsidRDefault="00E07004">
                  <w:pPr>
                    <w:rPr>
                      <w:rFonts w:ascii="Courier New" w:eastAsia="SimSun" w:hAnsi="Courier New" w:cs="Courier New"/>
                      <w:color w:val="000000"/>
                      <w:sz w:val="12"/>
                      <w:szCs w:val="12"/>
                      <w:lang w:eastAsia="ko-KR"/>
                    </w:rPr>
                  </w:pPr>
                  <w:r>
                    <w:rPr>
                      <w:rFonts w:ascii="Courier New" w:eastAsia="SimSun" w:hAnsi="Courier New" w:cs="Courier New"/>
                      <w:color w:val="000000"/>
                      <w:sz w:val="12"/>
                      <w:szCs w:val="12"/>
                      <w:lang w:eastAsia="ko-KR"/>
                    </w:rPr>
                    <w:t xml:space="preserve">} </w:t>
                  </w:r>
                </w:p>
                <w:p w14:paraId="367915F7" w14:textId="77777777" w:rsidR="00425D68" w:rsidRDefault="00E07004">
                  <w:pPr>
                    <w:rPr>
                      <w:rFonts w:ascii="Courier New" w:eastAsia="SimSun" w:hAnsi="Courier New" w:cs="Courier New"/>
                      <w:color w:val="000000"/>
                      <w:sz w:val="12"/>
                      <w:szCs w:val="12"/>
                      <w:lang w:eastAsia="ko-KR"/>
                    </w:rPr>
                  </w:pPr>
                  <w:r>
                    <w:rPr>
                      <w:rFonts w:ascii="Courier New" w:eastAsia="SimSun" w:hAnsi="Courier New" w:cs="Courier New"/>
                      <w:color w:val="000000"/>
                      <w:sz w:val="12"/>
                      <w:szCs w:val="12"/>
                      <w:lang w:eastAsia="ko-KR"/>
                    </w:rPr>
                    <w:t>CSI-RS-</w:t>
                  </w:r>
                  <w:proofErr w:type="spellStart"/>
                  <w:proofErr w:type="gramStart"/>
                  <w:r>
                    <w:rPr>
                      <w:rFonts w:ascii="Courier New" w:eastAsia="SimSun" w:hAnsi="Courier New" w:cs="Courier New"/>
                      <w:color w:val="000000"/>
                      <w:sz w:val="12"/>
                      <w:szCs w:val="12"/>
                      <w:lang w:eastAsia="ko-KR"/>
                    </w:rPr>
                    <w:t>CellMobility</w:t>
                  </w:r>
                  <w:proofErr w:type="spellEnd"/>
                  <w:r>
                    <w:rPr>
                      <w:rFonts w:ascii="Courier New" w:eastAsia="SimSun" w:hAnsi="Courier New" w:cs="Courier New"/>
                      <w:color w:val="000000"/>
                      <w:sz w:val="12"/>
                      <w:szCs w:val="12"/>
                      <w:lang w:eastAsia="ko-KR"/>
                    </w:rPr>
                    <w:t xml:space="preserve"> ::=</w:t>
                  </w:r>
                  <w:proofErr w:type="gramEnd"/>
                  <w:r>
                    <w:rPr>
                      <w:rFonts w:ascii="Courier New" w:eastAsia="SimSun" w:hAnsi="Courier New" w:cs="Courier New"/>
                      <w:color w:val="000000"/>
                      <w:sz w:val="12"/>
                      <w:szCs w:val="12"/>
                      <w:lang w:eastAsia="ko-KR"/>
                    </w:rPr>
                    <w:t xml:space="preserve"> SEQUENCE { </w:t>
                  </w:r>
                </w:p>
                <w:p w14:paraId="367915F8"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cellId</w:t>
                  </w:r>
                  <w:proofErr w:type="spellEnd"/>
                  <w:r>
                    <w:rPr>
                      <w:rFonts w:ascii="Courier New" w:eastAsia="SimSun" w:hAnsi="Courier New" w:cs="Courier New"/>
                      <w:color w:val="000000"/>
                      <w:sz w:val="12"/>
                      <w:szCs w:val="12"/>
                      <w:lang w:eastAsia="ko-KR"/>
                    </w:rPr>
                    <w:t xml:space="preserve"> </w:t>
                  </w:r>
                  <w:proofErr w:type="spellStart"/>
                  <w:r>
                    <w:rPr>
                      <w:rFonts w:ascii="Courier New" w:eastAsia="SimSun" w:hAnsi="Courier New" w:cs="Courier New"/>
                      <w:color w:val="000000"/>
                      <w:sz w:val="12"/>
                      <w:szCs w:val="12"/>
                      <w:lang w:eastAsia="ko-KR"/>
                    </w:rPr>
                    <w:t>PhysCellId</w:t>
                  </w:r>
                  <w:proofErr w:type="spellEnd"/>
                  <w:r>
                    <w:rPr>
                      <w:rFonts w:ascii="Courier New" w:eastAsia="SimSun" w:hAnsi="Courier New" w:cs="Courier New"/>
                      <w:color w:val="000000"/>
                      <w:sz w:val="12"/>
                      <w:szCs w:val="12"/>
                      <w:lang w:eastAsia="ko-KR"/>
                    </w:rPr>
                    <w:t xml:space="preserve">, </w:t>
                  </w:r>
                </w:p>
                <w:p w14:paraId="367915F9"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csi-rs-MeasurementBW</w:t>
                  </w:r>
                  <w:proofErr w:type="spellEnd"/>
                  <w:r>
                    <w:rPr>
                      <w:rFonts w:ascii="Courier New" w:eastAsia="SimSun" w:hAnsi="Courier New" w:cs="Courier New"/>
                      <w:color w:val="000000"/>
                      <w:sz w:val="12"/>
                      <w:szCs w:val="12"/>
                      <w:lang w:eastAsia="ko-KR"/>
                    </w:rPr>
                    <w:t xml:space="preserve"> SEQUENCE { </w:t>
                  </w:r>
                </w:p>
                <w:p w14:paraId="367915FA"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nrofPRBs</w:t>
                  </w:r>
                  <w:proofErr w:type="spellEnd"/>
                  <w:r>
                    <w:rPr>
                      <w:rFonts w:ascii="Courier New" w:eastAsia="SimSun" w:hAnsi="Courier New" w:cs="Courier New"/>
                      <w:color w:val="000000"/>
                      <w:sz w:val="12"/>
                      <w:szCs w:val="12"/>
                      <w:lang w:eastAsia="ko-KR"/>
                    </w:rPr>
                    <w:t xml:space="preserve"> ENUMERATED </w:t>
                  </w:r>
                  <w:proofErr w:type="gramStart"/>
                  <w:r>
                    <w:rPr>
                      <w:rFonts w:ascii="Courier New" w:eastAsia="SimSun" w:hAnsi="Courier New" w:cs="Courier New"/>
                      <w:color w:val="000000"/>
                      <w:sz w:val="12"/>
                      <w:szCs w:val="12"/>
                      <w:lang w:eastAsia="ko-KR"/>
                    </w:rPr>
                    <w:t>{ size</w:t>
                  </w:r>
                  <w:proofErr w:type="gramEnd"/>
                  <w:r>
                    <w:rPr>
                      <w:rFonts w:ascii="Courier New" w:eastAsia="SimSun" w:hAnsi="Courier New" w:cs="Courier New"/>
                      <w:color w:val="000000"/>
                      <w:sz w:val="12"/>
                      <w:szCs w:val="12"/>
                      <w:lang w:eastAsia="ko-KR"/>
                    </w:rPr>
                    <w:t xml:space="preserve">24, size48, size96, size192, size264}, </w:t>
                  </w:r>
                </w:p>
                <w:p w14:paraId="367915FB"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lang w:eastAsia="ko-KR"/>
                    </w:rPr>
                    <w:t>startPRB</w:t>
                  </w:r>
                  <w:proofErr w:type="spellEnd"/>
                  <w:r>
                    <w:rPr>
                      <w:rFonts w:ascii="Courier New" w:eastAsia="SimSun" w:hAnsi="Courier New" w:cs="Courier New"/>
                      <w:color w:val="000000"/>
                      <w:sz w:val="12"/>
                      <w:szCs w:val="12"/>
                      <w:lang w:eastAsia="ko-KR"/>
                    </w:rPr>
                    <w:t xml:space="preserve"> </w:t>
                  </w:r>
                  <w:proofErr w:type="gramStart"/>
                  <w:r>
                    <w:rPr>
                      <w:rFonts w:ascii="Courier New" w:eastAsia="SimSun" w:hAnsi="Courier New" w:cs="Courier New"/>
                      <w:color w:val="000000"/>
                      <w:sz w:val="12"/>
                      <w:szCs w:val="12"/>
                      <w:lang w:eastAsia="ko-KR"/>
                    </w:rPr>
                    <w:t>INTEGER(</w:t>
                  </w:r>
                  <w:proofErr w:type="gramEnd"/>
                  <w:r>
                    <w:rPr>
                      <w:rFonts w:ascii="Courier New" w:eastAsia="SimSun" w:hAnsi="Courier New" w:cs="Courier New"/>
                      <w:color w:val="000000"/>
                      <w:sz w:val="12"/>
                      <w:szCs w:val="12"/>
                      <w:lang w:eastAsia="ko-KR"/>
                    </w:rPr>
                    <w:t xml:space="preserve">0..2169) </w:t>
                  </w:r>
                </w:p>
                <w:p w14:paraId="367915FC"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Courier New" w:eastAsia="SimSun" w:hAnsi="Courier New" w:cs="Courier New"/>
                      <w:color w:val="000000"/>
                      <w:sz w:val="12"/>
                      <w:szCs w:val="12"/>
                      <w:lang w:eastAsia="ko-KR"/>
                    </w:rPr>
                    <w:t xml:space="preserve">}, </w:t>
                  </w:r>
                </w:p>
                <w:p w14:paraId="367915FD"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r>
                    <w:rPr>
                      <w:rFonts w:ascii="Courier New" w:eastAsia="SimSun" w:hAnsi="Courier New" w:cs="Courier New"/>
                      <w:color w:val="000000"/>
                      <w:sz w:val="12"/>
                      <w:szCs w:val="12"/>
                      <w:lang w:eastAsia="ko-KR"/>
                    </w:rPr>
                    <w:t>density ENUMERATED {d</w:t>
                  </w:r>
                  <w:proofErr w:type="gramStart"/>
                  <w:r>
                    <w:rPr>
                      <w:rFonts w:ascii="Courier New" w:eastAsia="SimSun" w:hAnsi="Courier New" w:cs="Courier New"/>
                      <w:color w:val="000000"/>
                      <w:sz w:val="12"/>
                      <w:szCs w:val="12"/>
                      <w:lang w:eastAsia="ko-KR"/>
                    </w:rPr>
                    <w:t>1,d</w:t>
                  </w:r>
                  <w:proofErr w:type="gramEnd"/>
                  <w:r>
                    <w:rPr>
                      <w:rFonts w:ascii="Courier New" w:eastAsia="SimSun" w:hAnsi="Courier New" w:cs="Courier New"/>
                      <w:color w:val="000000"/>
                      <w:sz w:val="12"/>
                      <w:szCs w:val="12"/>
                      <w:lang w:eastAsia="ko-KR"/>
                    </w:rPr>
                    <w:t xml:space="preserve">3} OPTIONAL, -- Need R </w:t>
                  </w:r>
                </w:p>
                <w:p w14:paraId="367915FE" w14:textId="77777777" w:rsidR="00425D68" w:rsidRDefault="00E07004">
                  <w:pPr>
                    <w:rPr>
                      <w:rFonts w:ascii="Courier New" w:eastAsia="SimSun" w:hAnsi="Courier New" w:cs="Courier New"/>
                      <w:color w:val="000000"/>
                      <w:sz w:val="12"/>
                      <w:szCs w:val="12"/>
                      <w:lang w:eastAsia="ko-KR"/>
                    </w:rPr>
                  </w:pPr>
                  <w:r>
                    <w:rPr>
                      <w:rFonts w:ascii="Times New Roman" w:eastAsia="SimSun" w:hAnsi="Times New Roman" w:cs="Times New Roman"/>
                      <w:sz w:val="20"/>
                      <w:szCs w:val="20"/>
                      <w:lang w:eastAsia="en-US"/>
                    </w:rPr>
                    <w:tab/>
                  </w:r>
                  <w:proofErr w:type="spellStart"/>
                  <w:r>
                    <w:rPr>
                      <w:rFonts w:ascii="Courier New" w:eastAsia="SimSun" w:hAnsi="Courier New" w:cs="Courier New"/>
                      <w:color w:val="000000"/>
                      <w:sz w:val="12"/>
                      <w:szCs w:val="12"/>
                      <w:highlight w:val="yellow"/>
                      <w:lang w:eastAsia="ko-KR"/>
                    </w:rPr>
                    <w:t>csi</w:t>
                  </w:r>
                  <w:proofErr w:type="spellEnd"/>
                  <w:r>
                    <w:rPr>
                      <w:rFonts w:ascii="Courier New" w:eastAsia="SimSun" w:hAnsi="Courier New" w:cs="Courier New"/>
                      <w:color w:val="000000"/>
                      <w:sz w:val="12"/>
                      <w:szCs w:val="12"/>
                      <w:highlight w:val="yellow"/>
                      <w:lang w:eastAsia="ko-KR"/>
                    </w:rPr>
                    <w:t>-</w:t>
                  </w:r>
                  <w:proofErr w:type="spellStart"/>
                  <w:r>
                    <w:rPr>
                      <w:rFonts w:ascii="Courier New" w:eastAsia="SimSun" w:hAnsi="Courier New" w:cs="Courier New"/>
                      <w:color w:val="000000"/>
                      <w:sz w:val="12"/>
                      <w:szCs w:val="12"/>
                      <w:highlight w:val="yellow"/>
                      <w:lang w:eastAsia="ko-KR"/>
                    </w:rPr>
                    <w:t>rs</w:t>
                  </w:r>
                  <w:proofErr w:type="spellEnd"/>
                  <w:r>
                    <w:rPr>
                      <w:rFonts w:ascii="Courier New" w:eastAsia="SimSun" w:hAnsi="Courier New" w:cs="Courier New"/>
                      <w:color w:val="000000"/>
                      <w:sz w:val="12"/>
                      <w:szCs w:val="12"/>
                      <w:highlight w:val="yellow"/>
                      <w:lang w:eastAsia="ko-KR"/>
                    </w:rPr>
                    <w:t>-</w:t>
                  </w:r>
                  <w:proofErr w:type="spellStart"/>
                  <w:r>
                    <w:rPr>
                      <w:rFonts w:ascii="Courier New" w:eastAsia="SimSun" w:hAnsi="Courier New" w:cs="Courier New"/>
                      <w:color w:val="000000"/>
                      <w:sz w:val="12"/>
                      <w:szCs w:val="12"/>
                      <w:highlight w:val="yellow"/>
                      <w:lang w:eastAsia="ko-KR"/>
                    </w:rPr>
                    <w:t>ResourceList</w:t>
                  </w:r>
                  <w:proofErr w:type="spellEnd"/>
                  <w:r>
                    <w:rPr>
                      <w:rFonts w:ascii="Courier New" w:eastAsia="SimSun" w:hAnsi="Courier New" w:cs="Courier New"/>
                      <w:color w:val="000000"/>
                      <w:sz w:val="12"/>
                      <w:szCs w:val="12"/>
                      <w:highlight w:val="yellow"/>
                      <w:lang w:eastAsia="ko-KR"/>
                    </w:rPr>
                    <w:t>-Mobility SEQUENCE (SIZE (</w:t>
                  </w:r>
                  <w:proofErr w:type="gramStart"/>
                  <w:r>
                    <w:rPr>
                      <w:rFonts w:ascii="Courier New" w:eastAsia="SimSun" w:hAnsi="Courier New" w:cs="Courier New"/>
                      <w:color w:val="000000"/>
                      <w:sz w:val="12"/>
                      <w:szCs w:val="12"/>
                      <w:highlight w:val="yellow"/>
                      <w:lang w:eastAsia="ko-KR"/>
                    </w:rPr>
                    <w:t>1..</w:t>
                  </w:r>
                  <w:proofErr w:type="gramEnd"/>
                  <w:r>
                    <w:rPr>
                      <w:rFonts w:ascii="Courier New" w:eastAsia="SimSun" w:hAnsi="Courier New" w:cs="Courier New"/>
                      <w:color w:val="000000"/>
                      <w:sz w:val="12"/>
                      <w:szCs w:val="12"/>
                      <w:highlight w:val="yellow"/>
                      <w:lang w:eastAsia="ko-KR"/>
                    </w:rPr>
                    <w:t>maxNrofCSI-RS-ResourcesRRM)) OF CSI-RS-Resource-Mobility</w:t>
                  </w:r>
                  <w:r>
                    <w:rPr>
                      <w:rFonts w:ascii="Courier New" w:eastAsia="SimSun" w:hAnsi="Courier New" w:cs="Courier New"/>
                      <w:color w:val="000000"/>
                      <w:sz w:val="12"/>
                      <w:szCs w:val="12"/>
                      <w:lang w:eastAsia="ko-KR"/>
                    </w:rPr>
                    <w:t xml:space="preserve"> </w:t>
                  </w:r>
                </w:p>
                <w:p w14:paraId="367915FF" w14:textId="77777777" w:rsidR="00425D68" w:rsidRDefault="00E07004">
                  <w:pPr>
                    <w:rPr>
                      <w:rFonts w:ascii="Courier New" w:eastAsia="SimSun" w:hAnsi="Courier New" w:cs="Courier New"/>
                      <w:sz w:val="12"/>
                      <w:szCs w:val="12"/>
                      <w:lang w:eastAsia="en-US"/>
                    </w:rPr>
                  </w:pPr>
                  <w:r>
                    <w:rPr>
                      <w:rFonts w:ascii="Courier New" w:eastAsia="SimSun" w:hAnsi="Courier New" w:cs="Courier New"/>
                      <w:color w:val="000000"/>
                      <w:sz w:val="12"/>
                      <w:szCs w:val="12"/>
                      <w:lang w:eastAsia="ko-KR"/>
                    </w:rPr>
                    <w:t>}</w:t>
                  </w:r>
                </w:p>
              </w:tc>
            </w:tr>
          </w:tbl>
          <w:p w14:paraId="36791601" w14:textId="77777777" w:rsidR="00425D68" w:rsidRDefault="00425D68">
            <w:pPr>
              <w:rPr>
                <w:rFonts w:ascii="Times" w:eastAsia="SimSun" w:hAnsi="Times" w:cs="Times New Roman"/>
                <w:sz w:val="20"/>
                <w:lang w:eastAsia="en-US"/>
              </w:rPr>
            </w:pPr>
          </w:p>
          <w:p w14:paraId="36791602"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Based on above the main limitation for the CSI-RS configurations for RRM measurement is provided in the RAN1 specification (TS38.214). The following is a copy of the text limiting the CSI-RS configurations for RRM measurements.</w:t>
            </w:r>
          </w:p>
          <w:p w14:paraId="36791603" w14:textId="77777777" w:rsidR="00425D68" w:rsidRDefault="00425D68">
            <w:pPr>
              <w:rPr>
                <w:rFonts w:ascii="Times" w:eastAsia="SimSun" w:hAnsi="Times" w:cs="Times New Roman"/>
                <w:sz w:val="20"/>
                <w:lang w:eastAsia="en-US"/>
              </w:rPr>
            </w:pPr>
          </w:p>
          <w:tbl>
            <w:tblPr>
              <w:tblStyle w:val="afb"/>
              <w:tblW w:w="0" w:type="auto"/>
              <w:tblLook w:val="04A0" w:firstRow="1" w:lastRow="0" w:firstColumn="1" w:lastColumn="0" w:noHBand="0" w:noVBand="1"/>
            </w:tblPr>
            <w:tblGrid>
              <w:gridCol w:w="9736"/>
            </w:tblGrid>
            <w:tr w:rsidR="00425D68" w14:paraId="3679160D" w14:textId="77777777">
              <w:tc>
                <w:tcPr>
                  <w:tcW w:w="9962" w:type="dxa"/>
                </w:tcPr>
                <w:p w14:paraId="36791604" w14:textId="77777777" w:rsidR="00425D68" w:rsidRDefault="00E07004">
                  <w:pPr>
                    <w:keepNext/>
                    <w:keepLines/>
                    <w:ind w:left="1701" w:hanging="1701"/>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t>5.1.6.1.3</w:t>
                  </w:r>
                  <w:r>
                    <w:rPr>
                      <w:rFonts w:ascii="Arial" w:eastAsia="SimSun" w:hAnsi="Arial" w:cs="Times New Roman"/>
                      <w:color w:val="000000"/>
                      <w:sz w:val="22"/>
                      <w:szCs w:val="20"/>
                      <w:lang w:val="en-GB" w:eastAsia="en-US"/>
                    </w:rPr>
                    <w:tab/>
                    <w:t>CSI-RS for mobility</w:t>
                  </w:r>
                </w:p>
                <w:p w14:paraId="36791605" w14:textId="77777777" w:rsidR="00425D68" w:rsidRDefault="00E07004">
                  <w:pPr>
                    <w:rPr>
                      <w:rFonts w:ascii="Times New Roman" w:eastAsia="SimSun" w:hAnsi="Times New Roman" w:cs="Times New Roman"/>
                      <w:sz w:val="20"/>
                      <w:szCs w:val="20"/>
                      <w:lang w:eastAsia="en-US"/>
                    </w:rPr>
                  </w:pPr>
                  <w:r>
                    <w:rPr>
                      <w:rFonts w:ascii="Times New Roman" w:eastAsia="SimSun" w:hAnsi="Times New Roman" w:cs="Times New Roman"/>
                      <w:i/>
                      <w:iCs/>
                      <w:color w:val="FF0000"/>
                      <w:sz w:val="20"/>
                      <w:szCs w:val="20"/>
                      <w:lang w:eastAsia="en-GB"/>
                    </w:rPr>
                    <w:t>&lt;text omitted&gt;</w:t>
                  </w:r>
                </w:p>
                <w:p w14:paraId="36791606" w14:textId="77777777" w:rsidR="00425D68" w:rsidRDefault="00E07004">
                  <w:pPr>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eastAsia="en-US"/>
                    </w:rPr>
                    <w:t xml:space="preserve">A UE configured with the higher layer parameters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color w:val="000000"/>
                      <w:sz w:val="20"/>
                      <w:szCs w:val="20"/>
                      <w:lang w:eastAsia="en-US"/>
                    </w:rPr>
                    <w:t xml:space="preserve"> may expect to be configured</w:t>
                  </w:r>
                </w:p>
                <w:p w14:paraId="36791607"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96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configured by the same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have been configured with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t>
                  </w:r>
                </w:p>
                <w:p w14:paraId="36791608"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 </w:t>
                  </w: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64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have been configured without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when only some of the CSI-RS resources have been configured with </w:t>
                  </w:r>
                  <w:proofErr w:type="spellStart"/>
                  <w:r>
                    <w:rPr>
                      <w:rFonts w:ascii="Times New Roman" w:eastAsia="SimSun" w:hAnsi="Times New Roman" w:cs="Times New Roman"/>
                      <w:sz w:val="20"/>
                      <w:szCs w:val="20"/>
                      <w:lang w:eastAsia="en-US"/>
                    </w:rPr>
                    <w:t>associatedSSB</w:t>
                  </w:r>
                  <w:proofErr w:type="spellEnd"/>
                  <w:r>
                    <w:rPr>
                      <w:rFonts w:ascii="Times New Roman" w:eastAsia="SimSun" w:hAnsi="Times New Roman" w:cs="Times New Roman"/>
                      <w:sz w:val="20"/>
                      <w:szCs w:val="20"/>
                      <w:lang w:eastAsia="en-US"/>
                    </w:rPr>
                    <w:t xml:space="preserve"> by the same higher layer parameter </w:t>
                  </w:r>
                  <w:proofErr w:type="spellStart"/>
                  <w:r>
                    <w:rPr>
                      <w:rFonts w:ascii="Times New Roman" w:eastAsia="SimSun" w:hAnsi="Times New Roman" w:cs="Times New Roman"/>
                      <w:i/>
                      <w:sz w:val="20"/>
                      <w:szCs w:val="20"/>
                      <w:lang w:eastAsia="en-US"/>
                    </w:rPr>
                    <w:t>MeasObjectNR</w:t>
                  </w:r>
                  <w:proofErr w:type="spellEnd"/>
                </w:p>
                <w:p w14:paraId="36791609"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For frequency range 1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optionally present for each CSI-RS resource</w:t>
                  </w:r>
                </w:p>
                <w:p w14:paraId="3679160A"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lastRenderedPageBreak/>
                    <w:t>-</w:t>
                  </w:r>
                  <w:r>
                    <w:rPr>
                      <w:rFonts w:ascii="Times New Roman" w:eastAsia="SimSun" w:hAnsi="Times New Roman" w:cs="Times New Roman"/>
                      <w:sz w:val="20"/>
                      <w:szCs w:val="20"/>
                      <w:lang w:eastAsia="en-US"/>
                    </w:rPr>
                    <w:tab/>
                    <w:t xml:space="preserve">For frequency range 2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either present for all configured CSI-RS resources or not present for any configured CSI-RS resource per </w:t>
                  </w:r>
                  <w:r>
                    <w:rPr>
                      <w:rFonts w:ascii="Times New Roman" w:eastAsia="SimSun" w:hAnsi="Times New Roman" w:cs="Times New Roman"/>
                      <w:color w:val="000000"/>
                      <w:sz w:val="20"/>
                      <w:szCs w:val="20"/>
                      <w:lang w:eastAsia="en-US"/>
                    </w:rPr>
                    <w:t xml:space="preserve">higher layer parameter </w:t>
                  </w:r>
                  <w:proofErr w:type="spellStart"/>
                  <w:r>
                    <w:rPr>
                      <w:rFonts w:ascii="Times New Roman" w:eastAsia="SimSun" w:hAnsi="Times New Roman" w:cs="Times New Roman"/>
                      <w:i/>
                      <w:color w:val="000000"/>
                      <w:sz w:val="20"/>
                      <w:szCs w:val="20"/>
                      <w:lang w:eastAsia="en-US"/>
                    </w:rPr>
                    <w:t>MeasObjectNR</w:t>
                  </w:r>
                  <w:proofErr w:type="spellEnd"/>
                  <w:r>
                    <w:rPr>
                      <w:rFonts w:ascii="Times New Roman" w:eastAsia="SimSun" w:hAnsi="Times New Roman" w:cs="Times New Roman"/>
                      <w:sz w:val="20"/>
                      <w:szCs w:val="20"/>
                      <w:lang w:eastAsia="en-US"/>
                    </w:rPr>
                    <w:t xml:space="preserve">. </w:t>
                  </w:r>
                </w:p>
                <w:p w14:paraId="3679160B" w14:textId="77777777" w:rsidR="00425D68" w:rsidRDefault="00E07004">
                  <w:pPr>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eastAsia="en-US"/>
                    </w:rPr>
                    <w:t>cdm</w:t>
                  </w:r>
                  <w:proofErr w:type="spellEnd"/>
                  <w:r>
                    <w:rPr>
                      <w:rFonts w:ascii="Times New Roman" w:eastAsia="SimSun" w:hAnsi="Times New Roman" w:cs="Times New Roman"/>
                      <w:i/>
                      <w:color w:val="000000"/>
                      <w:sz w:val="20"/>
                      <w:szCs w:val="20"/>
                      <w:lang w:eastAsia="en-US"/>
                    </w:rPr>
                    <w:t>-Type</w:t>
                  </w:r>
                  <w:r>
                    <w:rPr>
                      <w:rFonts w:ascii="Times New Roman" w:eastAsia="SimSun" w:hAnsi="Times New Roman" w:cs="Times New Roman"/>
                      <w:color w:val="000000"/>
                      <w:sz w:val="20"/>
                      <w:szCs w:val="20"/>
                      <w:lang w:eastAsia="en-US"/>
                    </w:rPr>
                    <w:t xml:space="preserve"> is '</w:t>
                  </w:r>
                  <w:proofErr w:type="spellStart"/>
                  <w:r>
                    <w:rPr>
                      <w:rFonts w:ascii="Times New Roman" w:eastAsia="SimSun" w:hAnsi="Times New Roman" w:cs="Times New Roman"/>
                      <w:color w:val="000000"/>
                      <w:sz w:val="20"/>
                      <w:szCs w:val="20"/>
                      <w:lang w:eastAsia="en-US"/>
                    </w:rPr>
                    <w:t>noCDM</w:t>
                  </w:r>
                  <w:proofErr w:type="spellEnd"/>
                  <w:r>
                    <w:rPr>
                      <w:rFonts w:ascii="Times New Roman" w:eastAsia="SimSun" w:hAnsi="Times New Roman" w:cs="Times New Roman"/>
                      <w:color w:val="000000"/>
                      <w:sz w:val="20"/>
                      <w:szCs w:val="20"/>
                      <w:lang w:eastAsia="en-US"/>
                    </w:rPr>
                    <w:t>', and there is only one antenna port.</w:t>
                  </w:r>
                </w:p>
                <w:p w14:paraId="3679160C" w14:textId="77777777" w:rsidR="00425D68" w:rsidRDefault="00425D68">
                  <w:pPr>
                    <w:rPr>
                      <w:rFonts w:ascii="Times New Roman" w:eastAsia="SimSun" w:hAnsi="Times New Roman" w:cs="Times New Roman"/>
                      <w:i/>
                      <w:iCs/>
                      <w:color w:val="FF0000"/>
                      <w:sz w:val="20"/>
                      <w:szCs w:val="20"/>
                      <w:lang w:eastAsia="en-GB"/>
                    </w:rPr>
                  </w:pPr>
                </w:p>
              </w:tc>
            </w:tr>
          </w:tbl>
          <w:p w14:paraId="3679160E" w14:textId="77777777" w:rsidR="00425D68" w:rsidRDefault="00425D68">
            <w:pPr>
              <w:rPr>
                <w:rFonts w:ascii="Times" w:eastAsia="SimSun" w:hAnsi="Times" w:cs="Times New Roman"/>
                <w:sz w:val="20"/>
                <w:lang w:eastAsia="en-US"/>
              </w:rPr>
            </w:pPr>
          </w:p>
          <w:p w14:paraId="3679160F"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The CSI-RS resource configuration limitation is different for CSI-RS resources with and without associated SSB. Also, the LS does not explicitly mention whether the change is expected for FR1 and/or FR2. From our understanding the main motivation for the increase is for network deployments that require large number of beams. This is primary for FR2. However, beams could be used in FR1 as well and could be considered as well as part of the request from RAN4.</w:t>
            </w:r>
          </w:p>
          <w:p w14:paraId="36791610" w14:textId="77777777" w:rsidR="00425D68" w:rsidRDefault="00425D68">
            <w:pPr>
              <w:rPr>
                <w:rFonts w:ascii="Times" w:eastAsia="SimSun" w:hAnsi="Times" w:cs="Times New Roman"/>
                <w:sz w:val="20"/>
                <w:lang w:eastAsia="en-US"/>
              </w:rPr>
            </w:pPr>
          </w:p>
          <w:p w14:paraId="36791611"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 xml:space="preserve">In implementation of the requested changes, we believe it may be </w:t>
            </w:r>
            <w:proofErr w:type="spellStart"/>
            <w:r>
              <w:rPr>
                <w:rFonts w:ascii="Times" w:eastAsia="SimSun" w:hAnsi="Times" w:cs="Times New Roman"/>
                <w:sz w:val="20"/>
                <w:lang w:eastAsia="en-US"/>
              </w:rPr>
              <w:t>worth while</w:t>
            </w:r>
            <w:proofErr w:type="spellEnd"/>
            <w:r>
              <w:rPr>
                <w:rFonts w:ascii="Times" w:eastAsia="SimSun" w:hAnsi="Times" w:cs="Times New Roman"/>
                <w:sz w:val="20"/>
                <w:lang w:eastAsia="en-US"/>
              </w:rPr>
              <w:t xml:space="preserve"> to discuss on whether new UE capability needs to be introduced for this change. The maximum CSI-RS resource limitation was agreed in RAN1 after extensive debate and discussion balancing the network configuration flexibility and UE complexity for RRM measurements. Assuming that the change is applicable for FR1 and FR2, we believe there are 2 options for the update.</w:t>
            </w:r>
          </w:p>
          <w:p w14:paraId="36791612" w14:textId="77777777" w:rsidR="00425D68" w:rsidRDefault="00425D68">
            <w:pPr>
              <w:rPr>
                <w:rFonts w:ascii="Times" w:eastAsia="SimSun" w:hAnsi="Times" w:cs="Times New Roman"/>
                <w:sz w:val="20"/>
                <w:lang w:eastAsia="en-US"/>
              </w:rPr>
            </w:pPr>
          </w:p>
          <w:p w14:paraId="36791613" w14:textId="77777777" w:rsidR="00425D68" w:rsidRDefault="00E07004">
            <w:pPr>
              <w:rPr>
                <w:rFonts w:ascii="Times" w:eastAsia="SimSun" w:hAnsi="Times" w:cs="Times New Roman"/>
                <w:sz w:val="20"/>
                <w:lang w:eastAsia="en-US"/>
              </w:rPr>
            </w:pPr>
            <w:r>
              <w:rPr>
                <w:rFonts w:ascii="Times" w:eastAsia="SimSun" w:hAnsi="Times" w:cs="Times New Roman"/>
                <w:b/>
                <w:bCs/>
                <w:sz w:val="20"/>
                <w:lang w:eastAsia="en-US"/>
              </w:rPr>
              <w:t>Option 1:</w:t>
            </w:r>
            <w:r>
              <w:rPr>
                <w:rFonts w:ascii="Times" w:eastAsia="SimSun" w:hAnsi="Times" w:cs="Times New Roman"/>
                <w:sz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6791614" w14:textId="77777777" w:rsidR="00425D68" w:rsidRDefault="00425D68">
            <w:pPr>
              <w:rPr>
                <w:rFonts w:ascii="Times" w:eastAsia="SimSun" w:hAnsi="Times" w:cs="Times New Roman"/>
                <w:sz w:val="20"/>
                <w:lang w:eastAsia="en-US"/>
              </w:rPr>
            </w:pPr>
          </w:p>
          <w:p w14:paraId="36791615" w14:textId="77777777" w:rsidR="00425D68" w:rsidRDefault="00E07004">
            <w:pPr>
              <w:rPr>
                <w:rFonts w:ascii="Times New Roman" w:eastAsia="SimSun" w:hAnsi="Times New Roman" w:cs="Times New Roman"/>
                <w:sz w:val="20"/>
                <w:szCs w:val="20"/>
                <w:lang w:eastAsia="en-US"/>
              </w:rPr>
            </w:pPr>
            <w:r>
              <w:rPr>
                <w:rFonts w:ascii="Times" w:eastAsia="SimSun" w:hAnsi="Times" w:cs="Times New Roman"/>
                <w:b/>
                <w:bCs/>
                <w:sz w:val="20"/>
                <w:lang w:eastAsia="en-US"/>
              </w:rPr>
              <w:t>Option 2:</w:t>
            </w:r>
            <w:r>
              <w:rPr>
                <w:rFonts w:ascii="Times" w:eastAsia="SimSun" w:hAnsi="Times" w:cs="Times New Roman"/>
                <w:sz w:val="20"/>
                <w:lang w:eastAsia="en-US"/>
              </w:rPr>
              <w:t xml:space="preserve"> </w:t>
            </w:r>
            <w:r>
              <w:rPr>
                <w:rFonts w:ascii="Times New Roman" w:eastAsia="SimSun" w:hAnsi="Times New Roman" w:cs="Times New Roman"/>
                <w:sz w:val="20"/>
                <w:szCs w:val="20"/>
                <w:lang w:eastAsia="en-US"/>
              </w:rPr>
              <w:t>Introduce a new UE capability and depending on the UE capability, introduce 196 maximum number of CSI-RS with associated SSB.</w:t>
            </w:r>
          </w:p>
          <w:p w14:paraId="36791616" w14:textId="77777777" w:rsidR="00425D68" w:rsidRDefault="00425D68">
            <w:pPr>
              <w:rPr>
                <w:rFonts w:ascii="Times New Roman" w:eastAsia="SimSun" w:hAnsi="Times New Roman" w:cs="Times New Roman"/>
                <w:sz w:val="20"/>
                <w:szCs w:val="20"/>
                <w:lang w:eastAsia="en-US"/>
              </w:rPr>
            </w:pPr>
          </w:p>
          <w:p w14:paraId="36791617" w14:textId="77777777" w:rsidR="00425D68" w:rsidRDefault="00E07004">
            <w:pP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We suggest to down select from the above two options in RAN1.</w:t>
            </w:r>
          </w:p>
          <w:p w14:paraId="36791618" w14:textId="77777777" w:rsidR="00425D68" w:rsidRDefault="00425D68">
            <w:pPr>
              <w:rPr>
                <w:rFonts w:ascii="Times New Roman" w:eastAsia="SimSun" w:hAnsi="Times New Roman" w:cs="Times New Roman"/>
                <w:sz w:val="20"/>
                <w:szCs w:val="20"/>
                <w:lang w:eastAsia="en-US"/>
              </w:rPr>
            </w:pPr>
          </w:p>
          <w:p w14:paraId="36791619" w14:textId="77777777" w:rsidR="00425D68" w:rsidRDefault="00425D68">
            <w:pPr>
              <w:rPr>
                <w:rFonts w:ascii="Times New Roman" w:eastAsia="SimSun" w:hAnsi="Times New Roman" w:cs="Times New Roman"/>
                <w:sz w:val="20"/>
                <w:szCs w:val="20"/>
                <w:lang w:eastAsia="en-US"/>
              </w:rPr>
            </w:pPr>
          </w:p>
          <w:p w14:paraId="3679161A" w14:textId="77777777" w:rsidR="00425D68" w:rsidRDefault="00E07004">
            <w:pP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Proposal 1:</w:t>
            </w:r>
          </w:p>
          <w:p w14:paraId="3679161B" w14:textId="77777777" w:rsidR="00425D68" w:rsidRDefault="00E07004">
            <w:pPr>
              <w:numPr>
                <w:ilvl w:val="0"/>
                <w:numId w:val="10"/>
              </w:numP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Down select among the following options.</w:t>
            </w:r>
          </w:p>
          <w:p w14:paraId="3679161C" w14:textId="77777777" w:rsidR="00425D68" w:rsidRDefault="00E07004">
            <w:pPr>
              <w:numPr>
                <w:ilvl w:val="1"/>
                <w:numId w:val="10"/>
              </w:numPr>
              <w:rPr>
                <w:rFonts w:ascii="Times New Roman" w:eastAsia="SimSun" w:hAnsi="Times New Roman" w:cs="Times New Roman"/>
                <w:sz w:val="20"/>
                <w:szCs w:val="20"/>
                <w:lang w:eastAsia="en-US"/>
              </w:rPr>
            </w:pPr>
            <w:r>
              <w:rPr>
                <w:rFonts w:ascii="Times New Roman" w:eastAsia="SimSun" w:hAnsi="Times New Roman" w:cs="Times New Roman"/>
                <w:b/>
                <w:bCs/>
                <w:sz w:val="20"/>
                <w:szCs w:val="20"/>
                <w:lang w:eastAsia="en-US"/>
              </w:rPr>
              <w:t>Option 1:</w:t>
            </w:r>
            <w:r>
              <w:rPr>
                <w:rFonts w:ascii="Times New Roman" w:eastAsia="SimSun" w:hAnsi="Times New Roman" w:cs="Times New Roman"/>
                <w:sz w:val="20"/>
                <w:szCs w:val="20"/>
                <w:lang w:eastAsia="en-US"/>
              </w:rPr>
              <w:t xml:space="preserve"> Simply update the maximum number of CSI-RS with associated SSB in Rel-16 without any new associated UE capability. Rel-15 specification will have the existing 96 limitation, but Rel-16 specification will have the new 192 limitation. </w:t>
            </w:r>
          </w:p>
          <w:p w14:paraId="3679161D" w14:textId="77777777" w:rsidR="00425D68" w:rsidRDefault="00E07004">
            <w:pPr>
              <w:numPr>
                <w:ilvl w:val="1"/>
                <w:numId w:val="10"/>
              </w:numPr>
              <w:rPr>
                <w:rFonts w:ascii="Times New Roman" w:eastAsia="SimSun" w:hAnsi="Times New Roman" w:cs="Times New Roman"/>
                <w:sz w:val="20"/>
                <w:szCs w:val="20"/>
                <w:lang w:eastAsia="en-US"/>
              </w:rPr>
            </w:pPr>
            <w:r>
              <w:rPr>
                <w:rFonts w:ascii="Times New Roman" w:eastAsia="SimSun" w:hAnsi="Times New Roman" w:cs="Times New Roman"/>
                <w:b/>
                <w:bCs/>
                <w:sz w:val="20"/>
                <w:szCs w:val="20"/>
                <w:lang w:eastAsia="en-US"/>
              </w:rPr>
              <w:t>Option 2:</w:t>
            </w:r>
            <w:r>
              <w:rPr>
                <w:rFonts w:ascii="Times New Roman" w:eastAsia="SimSun" w:hAnsi="Times New Roman" w:cs="Times New Roman"/>
                <w:sz w:val="20"/>
                <w:szCs w:val="20"/>
                <w:lang w:eastAsia="en-US"/>
              </w:rPr>
              <w:t xml:space="preserve"> Introduce a new UE capability and depending on the UE capability, introduce 196 maximum number of CSI-RS with associated SSB.</w:t>
            </w:r>
          </w:p>
          <w:p w14:paraId="3679161E" w14:textId="77777777" w:rsidR="00425D68" w:rsidRDefault="00E07004">
            <w:pPr>
              <w:numPr>
                <w:ilvl w:val="0"/>
                <w:numId w:val="10"/>
              </w:numPr>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Send reply LS to RAN4 stating the agree options. </w:t>
            </w:r>
            <w:proofErr w:type="gramStart"/>
            <w:r>
              <w:rPr>
                <w:rFonts w:ascii="Times New Roman" w:eastAsia="SimSun" w:hAnsi="Times New Roman" w:cs="Times New Roman"/>
                <w:sz w:val="20"/>
                <w:szCs w:val="20"/>
                <w:lang w:eastAsia="en-US"/>
              </w:rPr>
              <w:t>Also</w:t>
            </w:r>
            <w:proofErr w:type="gramEnd"/>
            <w:r>
              <w:rPr>
                <w:rFonts w:ascii="Times New Roman" w:eastAsia="SimSun" w:hAnsi="Times New Roman" w:cs="Times New Roman"/>
                <w:sz w:val="20"/>
                <w:szCs w:val="20"/>
                <w:lang w:eastAsia="en-US"/>
              </w:rPr>
              <w:t xml:space="preserve"> CC RAN2 and state that given that RRC specifications support maximum of 18816 CSI-RS resources per MO, RAN1 assumes no update to RRC specification with regards to </w:t>
            </w:r>
            <w:proofErr w:type="spellStart"/>
            <w:r>
              <w:rPr>
                <w:rFonts w:ascii="Times New Roman" w:eastAsia="SimSun" w:hAnsi="Times New Roman" w:cs="Times New Roman"/>
                <w:sz w:val="20"/>
                <w:szCs w:val="20"/>
                <w:lang w:eastAsia="en-US"/>
              </w:rPr>
              <w:t>measObjectNR</w:t>
            </w:r>
            <w:proofErr w:type="spellEnd"/>
            <w:r>
              <w:rPr>
                <w:rFonts w:ascii="Times New Roman" w:eastAsia="SimSun" w:hAnsi="Times New Roman" w:cs="Times New Roman"/>
                <w:sz w:val="20"/>
                <w:szCs w:val="20"/>
                <w:lang w:eastAsia="en-US"/>
              </w:rPr>
              <w:t xml:space="preserve"> IE and related CSI-RS for mobility configurations is need.</w:t>
            </w:r>
          </w:p>
          <w:p w14:paraId="3679161F" w14:textId="77777777" w:rsidR="00425D68" w:rsidRDefault="00425D68">
            <w:pPr>
              <w:rPr>
                <w:rFonts w:ascii="Times New Roman" w:eastAsia="SimSun" w:hAnsi="Times New Roman" w:cs="Times New Roman"/>
                <w:sz w:val="20"/>
                <w:szCs w:val="20"/>
                <w:lang w:eastAsia="en-US"/>
              </w:rPr>
            </w:pPr>
          </w:p>
          <w:p w14:paraId="36791620"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TP #1 (option 1) – Only for Rel-16 specification. No shadow CR for Rel-15.</w:t>
            </w:r>
          </w:p>
          <w:tbl>
            <w:tblPr>
              <w:tblStyle w:val="afb"/>
              <w:tblW w:w="0" w:type="auto"/>
              <w:tblLook w:val="04A0" w:firstRow="1" w:lastRow="0" w:firstColumn="1" w:lastColumn="0" w:noHBand="0" w:noVBand="1"/>
            </w:tblPr>
            <w:tblGrid>
              <w:gridCol w:w="9736"/>
            </w:tblGrid>
            <w:tr w:rsidR="00425D68" w14:paraId="3679162A" w14:textId="77777777">
              <w:tc>
                <w:tcPr>
                  <w:tcW w:w="9962" w:type="dxa"/>
                </w:tcPr>
                <w:p w14:paraId="36791621" w14:textId="77777777" w:rsidR="00425D68" w:rsidRDefault="00E07004">
                  <w:pPr>
                    <w:keepNext/>
                    <w:keepLines/>
                    <w:ind w:left="1701" w:hanging="1701"/>
                    <w:outlineLvl w:val="4"/>
                    <w:rPr>
                      <w:rFonts w:ascii="Arial" w:eastAsia="SimSun" w:hAnsi="Arial" w:cs="Times New Roman"/>
                      <w:color w:val="000000"/>
                      <w:sz w:val="22"/>
                      <w:szCs w:val="20"/>
                      <w:lang w:val="en-GB" w:eastAsia="en-US"/>
                    </w:rPr>
                  </w:pPr>
                  <w:bookmarkStart w:id="2" w:name="_Toc29674288"/>
                  <w:bookmarkStart w:id="3" w:name="_Toc11352101"/>
                  <w:bookmarkStart w:id="4" w:name="_Toc27299889"/>
                  <w:bookmarkStart w:id="5" w:name="_Toc29673154"/>
                  <w:bookmarkStart w:id="6" w:name="_Toc20317991"/>
                  <w:bookmarkStart w:id="7" w:name="_Toc36645518"/>
                  <w:bookmarkStart w:id="8" w:name="_Toc29673295"/>
                  <w:bookmarkStart w:id="9" w:name="_Toc45810563"/>
                  <w:r>
                    <w:rPr>
                      <w:rFonts w:ascii="Arial" w:eastAsia="SimSun" w:hAnsi="Arial" w:cs="Times New Roman"/>
                      <w:color w:val="000000"/>
                      <w:sz w:val="22"/>
                      <w:szCs w:val="20"/>
                      <w:lang w:val="en-GB" w:eastAsia="en-US"/>
                    </w:rPr>
                    <w:lastRenderedPageBreak/>
                    <w:t>5.1.6.1.3</w:t>
                  </w:r>
                  <w:r>
                    <w:rPr>
                      <w:rFonts w:ascii="Arial" w:eastAsia="SimSun" w:hAnsi="Arial" w:cs="Times New Roman"/>
                      <w:color w:val="000000"/>
                      <w:sz w:val="22"/>
                      <w:szCs w:val="20"/>
                      <w:lang w:val="en-GB" w:eastAsia="en-US"/>
                    </w:rPr>
                    <w:tab/>
                    <w:t>CSI-RS for mobility</w:t>
                  </w:r>
                  <w:bookmarkEnd w:id="2"/>
                  <w:bookmarkEnd w:id="3"/>
                  <w:bookmarkEnd w:id="4"/>
                  <w:bookmarkEnd w:id="5"/>
                  <w:bookmarkEnd w:id="6"/>
                  <w:bookmarkEnd w:id="7"/>
                  <w:bookmarkEnd w:id="8"/>
                  <w:bookmarkEnd w:id="9"/>
                </w:p>
                <w:p w14:paraId="36791622" w14:textId="77777777" w:rsidR="00425D68" w:rsidRDefault="00E07004">
                  <w:pPr>
                    <w:rPr>
                      <w:rFonts w:ascii="Times New Roman" w:eastAsia="SimSun" w:hAnsi="Times New Roman" w:cs="Times New Roman"/>
                      <w:sz w:val="20"/>
                      <w:szCs w:val="20"/>
                      <w:lang w:eastAsia="en-US"/>
                    </w:rPr>
                  </w:pPr>
                  <w:bookmarkStart w:id="10" w:name="_Hlk508191601"/>
                  <w:r>
                    <w:rPr>
                      <w:rFonts w:ascii="Times New Roman" w:eastAsia="SimSun" w:hAnsi="Times New Roman" w:cs="Times New Roman"/>
                      <w:i/>
                      <w:iCs/>
                      <w:color w:val="FF0000"/>
                      <w:sz w:val="20"/>
                      <w:szCs w:val="20"/>
                      <w:lang w:eastAsia="en-GB"/>
                    </w:rPr>
                    <w:t>&lt;unchanged text omitted&gt;</w:t>
                  </w:r>
                </w:p>
                <w:p w14:paraId="36791623" w14:textId="77777777" w:rsidR="00425D68" w:rsidRDefault="00E07004">
                  <w:pPr>
                    <w:rPr>
                      <w:rFonts w:ascii="Times New Roman" w:eastAsia="SimSun" w:hAnsi="Times New Roman" w:cs="Times New Roman"/>
                      <w:color w:val="000000"/>
                      <w:sz w:val="20"/>
                      <w:szCs w:val="20"/>
                      <w:lang w:eastAsia="en-US"/>
                    </w:rPr>
                  </w:pPr>
                  <w:bookmarkStart w:id="11" w:name="_Hlk515901435"/>
                  <w:r>
                    <w:rPr>
                      <w:rFonts w:ascii="Times New Roman" w:eastAsia="SimSun" w:hAnsi="Times New Roman" w:cs="Times New Roman"/>
                      <w:color w:val="000000"/>
                      <w:sz w:val="20"/>
                      <w:szCs w:val="20"/>
                      <w:lang w:eastAsia="en-US"/>
                    </w:rPr>
                    <w:t xml:space="preserve">A UE configured with the higher layer parameters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color w:val="000000"/>
                      <w:sz w:val="20"/>
                      <w:szCs w:val="20"/>
                      <w:lang w:eastAsia="en-US"/>
                    </w:rPr>
                    <w:t xml:space="preserve"> may expect to be configured</w:t>
                  </w:r>
                </w:p>
                <w:p w14:paraId="36791624"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w:t>
                  </w:r>
                  <w:r>
                    <w:rPr>
                      <w:rFonts w:ascii="Times New Roman" w:eastAsia="SimSun" w:hAnsi="Times New Roman" w:cs="Times New Roman"/>
                      <w:color w:val="C00000"/>
                      <w:sz w:val="20"/>
                      <w:szCs w:val="20"/>
                      <w:u w:val="single"/>
                      <w:lang w:eastAsia="en-US"/>
                    </w:rPr>
                    <w:t>192</w:t>
                  </w:r>
                  <w:r>
                    <w:rPr>
                      <w:rFonts w:ascii="Times New Roman" w:eastAsia="SimSun" w:hAnsi="Times New Roman" w:cs="Times New Roman"/>
                      <w:strike/>
                      <w:color w:val="C00000"/>
                      <w:sz w:val="20"/>
                      <w:szCs w:val="20"/>
                      <w:lang w:eastAsia="en-US"/>
                    </w:rPr>
                    <w:t>96</w:t>
                  </w:r>
                  <w:r>
                    <w:rPr>
                      <w:rFonts w:ascii="Times New Roman" w:eastAsia="SimSun" w:hAnsi="Times New Roman" w:cs="Times New Roman"/>
                      <w:sz w:val="20"/>
                      <w:szCs w:val="20"/>
                      <w:lang w:eastAsia="en-US"/>
                    </w:rPr>
                    <w:t xml:space="preserve">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configured by the same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have been configured with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t>
                  </w:r>
                </w:p>
                <w:p w14:paraId="36791625"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 </w:t>
                  </w: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64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have been configured without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when only some of the CSI-RS resources have been configured with </w:t>
                  </w:r>
                  <w:proofErr w:type="spellStart"/>
                  <w:r>
                    <w:rPr>
                      <w:rFonts w:ascii="Times New Roman" w:eastAsia="SimSun" w:hAnsi="Times New Roman" w:cs="Times New Roman"/>
                      <w:sz w:val="20"/>
                      <w:szCs w:val="20"/>
                      <w:lang w:eastAsia="en-US"/>
                    </w:rPr>
                    <w:t>associatedSSB</w:t>
                  </w:r>
                  <w:proofErr w:type="spellEnd"/>
                  <w:r>
                    <w:rPr>
                      <w:rFonts w:ascii="Times New Roman" w:eastAsia="SimSun" w:hAnsi="Times New Roman" w:cs="Times New Roman"/>
                      <w:sz w:val="20"/>
                      <w:szCs w:val="20"/>
                      <w:lang w:eastAsia="en-US"/>
                    </w:rPr>
                    <w:t xml:space="preserve"> by the same higher layer parameter </w:t>
                  </w:r>
                  <w:proofErr w:type="spellStart"/>
                  <w:r>
                    <w:rPr>
                      <w:rFonts w:ascii="Times New Roman" w:eastAsia="SimSun" w:hAnsi="Times New Roman" w:cs="Times New Roman"/>
                      <w:i/>
                      <w:sz w:val="20"/>
                      <w:szCs w:val="20"/>
                      <w:lang w:eastAsia="en-US"/>
                    </w:rPr>
                    <w:t>MeasObjectNR</w:t>
                  </w:r>
                  <w:proofErr w:type="spellEnd"/>
                </w:p>
                <w:p w14:paraId="36791626"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For frequency range 1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optionally present for each CSI-RS resource</w:t>
                  </w:r>
                </w:p>
                <w:p w14:paraId="36791627"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t xml:space="preserve">For frequency range 2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either present for all configured CSI-RS resources or not present for any configured CSI-RS resource per </w:t>
                  </w:r>
                  <w:r>
                    <w:rPr>
                      <w:rFonts w:ascii="Times New Roman" w:eastAsia="SimSun" w:hAnsi="Times New Roman" w:cs="Times New Roman"/>
                      <w:color w:val="000000"/>
                      <w:sz w:val="20"/>
                      <w:szCs w:val="20"/>
                      <w:lang w:eastAsia="en-US"/>
                    </w:rPr>
                    <w:t xml:space="preserve">higher layer parameter </w:t>
                  </w:r>
                  <w:proofErr w:type="spellStart"/>
                  <w:r>
                    <w:rPr>
                      <w:rFonts w:ascii="Times New Roman" w:eastAsia="SimSun" w:hAnsi="Times New Roman" w:cs="Times New Roman"/>
                      <w:i/>
                      <w:color w:val="000000"/>
                      <w:sz w:val="20"/>
                      <w:szCs w:val="20"/>
                      <w:lang w:eastAsia="en-US"/>
                    </w:rPr>
                    <w:t>MeasObjectNR</w:t>
                  </w:r>
                  <w:proofErr w:type="spellEnd"/>
                  <w:r>
                    <w:rPr>
                      <w:rFonts w:ascii="Times New Roman" w:eastAsia="SimSun" w:hAnsi="Times New Roman" w:cs="Times New Roman"/>
                      <w:sz w:val="20"/>
                      <w:szCs w:val="20"/>
                      <w:lang w:eastAsia="en-US"/>
                    </w:rPr>
                    <w:t>.</w:t>
                  </w:r>
                  <w:bookmarkEnd w:id="11"/>
                  <w:r>
                    <w:rPr>
                      <w:rFonts w:ascii="Times New Roman" w:eastAsia="SimSun" w:hAnsi="Times New Roman" w:cs="Times New Roman"/>
                      <w:sz w:val="20"/>
                      <w:szCs w:val="20"/>
                      <w:lang w:eastAsia="en-US"/>
                    </w:rPr>
                    <w:t xml:space="preserve"> </w:t>
                  </w:r>
                </w:p>
                <w:p w14:paraId="36791628" w14:textId="77777777" w:rsidR="00425D68" w:rsidRDefault="00E07004">
                  <w:pPr>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eastAsia="en-US"/>
                    </w:rPr>
                    <w:t>cdm</w:t>
                  </w:r>
                  <w:proofErr w:type="spellEnd"/>
                  <w:r>
                    <w:rPr>
                      <w:rFonts w:ascii="Times New Roman" w:eastAsia="SimSun" w:hAnsi="Times New Roman" w:cs="Times New Roman"/>
                      <w:i/>
                      <w:color w:val="000000"/>
                      <w:sz w:val="20"/>
                      <w:szCs w:val="20"/>
                      <w:lang w:eastAsia="en-US"/>
                    </w:rPr>
                    <w:t>-Type</w:t>
                  </w:r>
                  <w:r>
                    <w:rPr>
                      <w:rFonts w:ascii="Times New Roman" w:eastAsia="SimSun" w:hAnsi="Times New Roman" w:cs="Times New Roman"/>
                      <w:color w:val="000000"/>
                      <w:sz w:val="20"/>
                      <w:szCs w:val="20"/>
                      <w:lang w:eastAsia="en-US"/>
                    </w:rPr>
                    <w:t xml:space="preserve"> is '</w:t>
                  </w:r>
                  <w:proofErr w:type="spellStart"/>
                  <w:r>
                    <w:rPr>
                      <w:rFonts w:ascii="Times New Roman" w:eastAsia="SimSun" w:hAnsi="Times New Roman" w:cs="Times New Roman"/>
                      <w:color w:val="000000"/>
                      <w:sz w:val="20"/>
                      <w:szCs w:val="20"/>
                      <w:lang w:eastAsia="en-US"/>
                    </w:rPr>
                    <w:t>noCDM</w:t>
                  </w:r>
                  <w:proofErr w:type="spellEnd"/>
                  <w:r>
                    <w:rPr>
                      <w:rFonts w:ascii="Times New Roman" w:eastAsia="SimSun" w:hAnsi="Times New Roman" w:cs="Times New Roman"/>
                      <w:color w:val="000000"/>
                      <w:sz w:val="20"/>
                      <w:szCs w:val="20"/>
                      <w:lang w:eastAsia="en-US"/>
                    </w:rPr>
                    <w:t>', and there is only one antenna port.</w:t>
                  </w:r>
                </w:p>
                <w:bookmarkEnd w:id="10"/>
                <w:p w14:paraId="36791629" w14:textId="77777777" w:rsidR="00425D68" w:rsidRDefault="00425D68">
                  <w:pPr>
                    <w:rPr>
                      <w:rFonts w:ascii="Times New Roman" w:eastAsia="SimSun" w:hAnsi="Times New Roman" w:cs="Times New Roman"/>
                      <w:i/>
                      <w:iCs/>
                      <w:color w:val="FF0000"/>
                      <w:sz w:val="20"/>
                      <w:szCs w:val="20"/>
                      <w:lang w:eastAsia="en-GB"/>
                    </w:rPr>
                  </w:pPr>
                </w:p>
              </w:tc>
            </w:tr>
          </w:tbl>
          <w:p w14:paraId="3679162B" w14:textId="77777777" w:rsidR="00425D68" w:rsidRDefault="00425D68">
            <w:pPr>
              <w:rPr>
                <w:rFonts w:ascii="Times" w:eastAsia="SimSun" w:hAnsi="Times" w:cs="Times New Roman"/>
                <w:sz w:val="20"/>
                <w:lang w:eastAsia="en-US"/>
              </w:rPr>
            </w:pPr>
          </w:p>
          <w:p w14:paraId="3679162C" w14:textId="77777777" w:rsidR="00425D68" w:rsidRDefault="00E07004">
            <w:pPr>
              <w:rPr>
                <w:rFonts w:ascii="Times" w:eastAsia="SimSun" w:hAnsi="Times" w:cs="Times New Roman"/>
                <w:sz w:val="20"/>
                <w:lang w:eastAsia="en-US"/>
              </w:rPr>
            </w:pPr>
            <w:r>
              <w:rPr>
                <w:rFonts w:ascii="Times" w:eastAsia="SimSun" w:hAnsi="Times" w:cs="Times New Roman"/>
                <w:sz w:val="20"/>
                <w:lang w:eastAsia="en-US"/>
              </w:rPr>
              <w:t xml:space="preserve">TP #2 (option 2) – Tentative UE capability name of </w:t>
            </w:r>
            <w:r>
              <w:rPr>
                <w:rFonts w:ascii="Times" w:eastAsia="SimSun" w:hAnsi="Times" w:cs="Times New Roman"/>
                <w:i/>
                <w:iCs/>
                <w:sz w:val="20"/>
                <w:lang w:eastAsia="en-US"/>
              </w:rPr>
              <w:t>additionalCSIRSMobilityResources-r16</w:t>
            </w:r>
            <w:r>
              <w:rPr>
                <w:rFonts w:ascii="Times" w:eastAsia="SimSun" w:hAnsi="Times" w:cs="Times New Roman"/>
                <w:sz w:val="20"/>
                <w:lang w:eastAsia="en-US"/>
              </w:rPr>
              <w:t xml:space="preserve"> was used in the draft TP.</w:t>
            </w:r>
          </w:p>
          <w:tbl>
            <w:tblPr>
              <w:tblStyle w:val="afb"/>
              <w:tblW w:w="0" w:type="auto"/>
              <w:tblLook w:val="04A0" w:firstRow="1" w:lastRow="0" w:firstColumn="1" w:lastColumn="0" w:noHBand="0" w:noVBand="1"/>
            </w:tblPr>
            <w:tblGrid>
              <w:gridCol w:w="9736"/>
            </w:tblGrid>
            <w:tr w:rsidR="00425D68" w14:paraId="36791637" w14:textId="77777777">
              <w:tc>
                <w:tcPr>
                  <w:tcW w:w="9962" w:type="dxa"/>
                </w:tcPr>
                <w:p w14:paraId="3679162D" w14:textId="77777777" w:rsidR="00425D68" w:rsidRDefault="00E07004">
                  <w:pPr>
                    <w:keepNext/>
                    <w:keepLines/>
                    <w:ind w:left="1701" w:hanging="1701"/>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t>5.1.6.1.3</w:t>
                  </w:r>
                  <w:r>
                    <w:rPr>
                      <w:rFonts w:ascii="Arial" w:eastAsia="SimSun" w:hAnsi="Arial" w:cs="Times New Roman"/>
                      <w:color w:val="000000"/>
                      <w:sz w:val="22"/>
                      <w:szCs w:val="20"/>
                      <w:lang w:val="en-GB" w:eastAsia="en-US"/>
                    </w:rPr>
                    <w:tab/>
                    <w:t>CSI-RS for mobility</w:t>
                  </w:r>
                </w:p>
                <w:p w14:paraId="3679162E" w14:textId="77777777" w:rsidR="00425D68" w:rsidRDefault="00E07004">
                  <w:pPr>
                    <w:rPr>
                      <w:rFonts w:ascii="Times New Roman" w:eastAsia="SimSun" w:hAnsi="Times New Roman" w:cs="Times New Roman"/>
                      <w:sz w:val="20"/>
                      <w:szCs w:val="20"/>
                      <w:lang w:eastAsia="en-US"/>
                    </w:rPr>
                  </w:pPr>
                  <w:r>
                    <w:rPr>
                      <w:rFonts w:ascii="Times New Roman" w:eastAsia="SimSun" w:hAnsi="Times New Roman" w:cs="Times New Roman"/>
                      <w:i/>
                      <w:iCs/>
                      <w:color w:val="FF0000"/>
                      <w:sz w:val="20"/>
                      <w:szCs w:val="20"/>
                      <w:lang w:eastAsia="en-GB"/>
                    </w:rPr>
                    <w:t>&lt;unchanged text omitted&gt;</w:t>
                  </w:r>
                </w:p>
                <w:p w14:paraId="3679162F" w14:textId="77777777" w:rsidR="00425D68" w:rsidRDefault="00E07004">
                  <w:pPr>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eastAsia="en-US"/>
                    </w:rPr>
                    <w:t xml:space="preserve">A UE configured with the higher layer parameters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color w:val="000000"/>
                      <w:sz w:val="20"/>
                      <w:szCs w:val="20"/>
                      <w:lang w:eastAsia="en-US"/>
                    </w:rPr>
                    <w:t xml:space="preserve"> may expect to be configured</w:t>
                  </w:r>
                </w:p>
                <w:p w14:paraId="36791630"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96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t>
                  </w:r>
                  <w:r>
                    <w:rPr>
                      <w:rFonts w:ascii="Times New Roman" w:eastAsia="SimSun" w:hAnsi="Times New Roman" w:cs="Times New Roman"/>
                      <w:color w:val="C00000"/>
                      <w:sz w:val="20"/>
                      <w:szCs w:val="20"/>
                      <w:u w:val="single"/>
                      <w:lang w:eastAsia="en-US"/>
                    </w:rPr>
                    <w:t>if UE does not support [</w:t>
                  </w:r>
                  <w:r>
                    <w:rPr>
                      <w:rFonts w:ascii="Times New Roman" w:eastAsia="SimSun" w:hAnsi="Times New Roman" w:cs="Times New Roman"/>
                      <w:i/>
                      <w:iCs/>
                      <w:color w:val="C00000"/>
                      <w:sz w:val="20"/>
                      <w:szCs w:val="20"/>
                      <w:u w:val="single"/>
                      <w:lang w:eastAsia="en-US"/>
                    </w:rPr>
                    <w:t>additionalCSIRSMobilityResources-r16</w:t>
                  </w:r>
                  <w:r>
                    <w:rPr>
                      <w:rFonts w:ascii="Times New Roman" w:eastAsia="SimSun" w:hAnsi="Times New Roman" w:cs="Times New Roman"/>
                      <w:color w:val="C00000"/>
                      <w:sz w:val="20"/>
                      <w:szCs w:val="20"/>
                      <w:u w:val="single"/>
                      <w:lang w:eastAsia="en-US"/>
                    </w:rPr>
                    <w:t>]</w:t>
                  </w:r>
                  <w:r>
                    <w:rPr>
                      <w:rFonts w:ascii="Times New Roman" w:eastAsia="SimSun" w:hAnsi="Times New Roman" w:cs="Times New Roman"/>
                      <w:sz w:val="20"/>
                      <w:szCs w:val="20"/>
                      <w:lang w:eastAsia="en-US"/>
                    </w:rPr>
                    <w:t xml:space="preserve"> when all CSI-RS resources configured by the same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have been configured with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t>
                  </w:r>
                </w:p>
                <w:p w14:paraId="36791631" w14:textId="77777777" w:rsidR="00425D68" w:rsidRDefault="00E07004">
                  <w:pPr>
                    <w:ind w:left="568" w:hanging="284"/>
                    <w:rPr>
                      <w:rFonts w:ascii="Times New Roman" w:eastAsia="SimSun" w:hAnsi="Times New Roman" w:cs="Times New Roman"/>
                      <w:color w:val="C00000"/>
                      <w:sz w:val="20"/>
                      <w:szCs w:val="20"/>
                      <w:u w:val="single"/>
                      <w:lang w:eastAsia="en-US"/>
                    </w:rPr>
                  </w:pPr>
                  <w:r>
                    <w:rPr>
                      <w:rFonts w:ascii="Times New Roman" w:eastAsia="Malgun Gothic" w:hAnsi="Times New Roman" w:cs="Times New Roman"/>
                      <w:color w:val="C00000"/>
                      <w:sz w:val="20"/>
                      <w:szCs w:val="20"/>
                      <w:u w:val="single"/>
                      <w:lang w:eastAsia="en-US"/>
                    </w:rPr>
                    <w:t>-</w:t>
                  </w:r>
                  <w:r>
                    <w:rPr>
                      <w:rFonts w:ascii="Times New Roman" w:eastAsia="Malgun Gothic" w:hAnsi="Times New Roman" w:cs="Times New Roman"/>
                      <w:color w:val="C00000"/>
                      <w:sz w:val="20"/>
                      <w:szCs w:val="20"/>
                      <w:u w:val="single"/>
                      <w:lang w:eastAsia="en-US"/>
                    </w:rPr>
                    <w:tab/>
                  </w:r>
                  <w:r>
                    <w:rPr>
                      <w:rFonts w:ascii="Times New Roman" w:eastAsia="SimSun" w:hAnsi="Times New Roman" w:cs="Times New Roman"/>
                      <w:color w:val="C00000"/>
                      <w:sz w:val="20"/>
                      <w:szCs w:val="20"/>
                      <w:u w:val="single"/>
                      <w:lang w:eastAsia="en-US"/>
                    </w:rPr>
                    <w:t xml:space="preserve">with no more than 192 CSI-RS resources per higher layer parameter </w:t>
                  </w:r>
                  <w:proofErr w:type="spellStart"/>
                  <w:r>
                    <w:rPr>
                      <w:rFonts w:ascii="Times New Roman" w:eastAsia="SimSun" w:hAnsi="Times New Roman" w:cs="Times New Roman"/>
                      <w:i/>
                      <w:color w:val="C00000"/>
                      <w:sz w:val="20"/>
                      <w:szCs w:val="20"/>
                      <w:u w:val="single"/>
                      <w:lang w:eastAsia="en-US"/>
                    </w:rPr>
                    <w:t>MeasObjectNR</w:t>
                  </w:r>
                  <w:proofErr w:type="spellEnd"/>
                  <w:r>
                    <w:rPr>
                      <w:rFonts w:ascii="Times New Roman" w:eastAsia="SimSun" w:hAnsi="Times New Roman" w:cs="Times New Roman"/>
                      <w:color w:val="C00000"/>
                      <w:sz w:val="20"/>
                      <w:szCs w:val="20"/>
                      <w:u w:val="single"/>
                      <w:lang w:eastAsia="en-US"/>
                    </w:rPr>
                    <w:t xml:space="preserve"> if UE supports [</w:t>
                  </w:r>
                  <w:r>
                    <w:rPr>
                      <w:rFonts w:ascii="Times New Roman" w:eastAsia="SimSun" w:hAnsi="Times New Roman" w:cs="Times New Roman"/>
                      <w:i/>
                      <w:iCs/>
                      <w:color w:val="C00000"/>
                      <w:sz w:val="20"/>
                      <w:szCs w:val="20"/>
                      <w:u w:val="single"/>
                      <w:lang w:eastAsia="en-US"/>
                    </w:rPr>
                    <w:t>additionalCSIRSMobilityResources-r16</w:t>
                  </w:r>
                  <w:r>
                    <w:rPr>
                      <w:rFonts w:ascii="Times New Roman" w:eastAsia="SimSun" w:hAnsi="Times New Roman" w:cs="Times New Roman"/>
                      <w:color w:val="C00000"/>
                      <w:sz w:val="20"/>
                      <w:szCs w:val="20"/>
                      <w:u w:val="single"/>
                      <w:lang w:eastAsia="en-US"/>
                    </w:rPr>
                    <w:t>]</w:t>
                  </w:r>
                  <w:r>
                    <w:rPr>
                      <w:rFonts w:ascii="Times New Roman" w:eastAsia="SimSun" w:hAnsi="Times New Roman" w:cs="Times New Roman"/>
                      <w:sz w:val="20"/>
                      <w:szCs w:val="20"/>
                      <w:lang w:eastAsia="en-US"/>
                    </w:rPr>
                    <w:t xml:space="preserve"> </w:t>
                  </w:r>
                  <w:r>
                    <w:rPr>
                      <w:rFonts w:ascii="Times New Roman" w:eastAsia="SimSun" w:hAnsi="Times New Roman" w:cs="Times New Roman"/>
                      <w:color w:val="C00000"/>
                      <w:sz w:val="20"/>
                      <w:szCs w:val="20"/>
                      <w:u w:val="single"/>
                      <w:lang w:eastAsia="en-US"/>
                    </w:rPr>
                    <w:t xml:space="preserve">when all CSI-RS resources configured by the same higher layer parameter </w:t>
                  </w:r>
                  <w:proofErr w:type="spellStart"/>
                  <w:r>
                    <w:rPr>
                      <w:rFonts w:ascii="Times New Roman" w:eastAsia="SimSun" w:hAnsi="Times New Roman" w:cs="Times New Roman"/>
                      <w:i/>
                      <w:color w:val="C00000"/>
                      <w:sz w:val="20"/>
                      <w:szCs w:val="20"/>
                      <w:u w:val="single"/>
                      <w:lang w:eastAsia="en-US"/>
                    </w:rPr>
                    <w:t>MeasObjectNR</w:t>
                  </w:r>
                  <w:proofErr w:type="spellEnd"/>
                  <w:r>
                    <w:rPr>
                      <w:rFonts w:ascii="Times New Roman" w:eastAsia="SimSun" w:hAnsi="Times New Roman" w:cs="Times New Roman"/>
                      <w:color w:val="C00000"/>
                      <w:sz w:val="20"/>
                      <w:szCs w:val="20"/>
                      <w:u w:val="single"/>
                      <w:lang w:eastAsia="en-US"/>
                    </w:rPr>
                    <w:t xml:space="preserve"> have been configured with </w:t>
                  </w:r>
                  <w:proofErr w:type="spellStart"/>
                  <w:r>
                    <w:rPr>
                      <w:rFonts w:ascii="Times New Roman" w:eastAsia="SimSun" w:hAnsi="Times New Roman" w:cs="Times New Roman"/>
                      <w:i/>
                      <w:iCs/>
                      <w:color w:val="C00000"/>
                      <w:sz w:val="20"/>
                      <w:szCs w:val="20"/>
                      <w:u w:val="single"/>
                      <w:lang w:eastAsia="en-US"/>
                    </w:rPr>
                    <w:t>associatedSSB</w:t>
                  </w:r>
                  <w:proofErr w:type="spellEnd"/>
                  <w:r>
                    <w:rPr>
                      <w:rFonts w:ascii="Times New Roman" w:eastAsia="SimSun" w:hAnsi="Times New Roman" w:cs="Times New Roman"/>
                      <w:color w:val="C00000"/>
                      <w:sz w:val="20"/>
                      <w:szCs w:val="20"/>
                      <w:u w:val="single"/>
                      <w:lang w:eastAsia="en-US"/>
                    </w:rPr>
                    <w:t>, or,</w:t>
                  </w:r>
                </w:p>
                <w:p w14:paraId="36791632"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 xml:space="preserve"> </w:t>
                  </w: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64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have been configured without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when only some of the CSI-RS resources have been configured with </w:t>
                  </w:r>
                  <w:proofErr w:type="spellStart"/>
                  <w:r>
                    <w:rPr>
                      <w:rFonts w:ascii="Times New Roman" w:eastAsia="SimSun" w:hAnsi="Times New Roman" w:cs="Times New Roman"/>
                      <w:sz w:val="20"/>
                      <w:szCs w:val="20"/>
                      <w:lang w:eastAsia="en-US"/>
                    </w:rPr>
                    <w:t>associatedSSB</w:t>
                  </w:r>
                  <w:proofErr w:type="spellEnd"/>
                  <w:r>
                    <w:rPr>
                      <w:rFonts w:ascii="Times New Roman" w:eastAsia="SimSun" w:hAnsi="Times New Roman" w:cs="Times New Roman"/>
                      <w:sz w:val="20"/>
                      <w:szCs w:val="20"/>
                      <w:lang w:eastAsia="en-US"/>
                    </w:rPr>
                    <w:t xml:space="preserve"> by the same higher layer parameter </w:t>
                  </w:r>
                  <w:proofErr w:type="spellStart"/>
                  <w:r>
                    <w:rPr>
                      <w:rFonts w:ascii="Times New Roman" w:eastAsia="SimSun" w:hAnsi="Times New Roman" w:cs="Times New Roman"/>
                      <w:i/>
                      <w:sz w:val="20"/>
                      <w:szCs w:val="20"/>
                      <w:lang w:eastAsia="en-US"/>
                    </w:rPr>
                    <w:t>MeasObjectNR</w:t>
                  </w:r>
                  <w:proofErr w:type="spellEnd"/>
                </w:p>
                <w:p w14:paraId="36791633"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For frequency range 1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optionally present for each CSI-RS resource</w:t>
                  </w:r>
                </w:p>
                <w:p w14:paraId="36791634"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t xml:space="preserve">For frequency range 2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either present for all configured CSI-RS resources or not present for any configured CSI-RS resource per </w:t>
                  </w:r>
                  <w:r>
                    <w:rPr>
                      <w:rFonts w:ascii="Times New Roman" w:eastAsia="SimSun" w:hAnsi="Times New Roman" w:cs="Times New Roman"/>
                      <w:color w:val="000000"/>
                      <w:sz w:val="20"/>
                      <w:szCs w:val="20"/>
                      <w:lang w:eastAsia="en-US"/>
                    </w:rPr>
                    <w:t xml:space="preserve">higher layer parameter </w:t>
                  </w:r>
                  <w:proofErr w:type="spellStart"/>
                  <w:r>
                    <w:rPr>
                      <w:rFonts w:ascii="Times New Roman" w:eastAsia="SimSun" w:hAnsi="Times New Roman" w:cs="Times New Roman"/>
                      <w:i/>
                      <w:color w:val="000000"/>
                      <w:sz w:val="20"/>
                      <w:szCs w:val="20"/>
                      <w:lang w:eastAsia="en-US"/>
                    </w:rPr>
                    <w:t>MeasObjectNR</w:t>
                  </w:r>
                  <w:proofErr w:type="spellEnd"/>
                  <w:r>
                    <w:rPr>
                      <w:rFonts w:ascii="Times New Roman" w:eastAsia="SimSun" w:hAnsi="Times New Roman" w:cs="Times New Roman"/>
                      <w:sz w:val="20"/>
                      <w:szCs w:val="20"/>
                      <w:lang w:eastAsia="en-US"/>
                    </w:rPr>
                    <w:t xml:space="preserve">. </w:t>
                  </w:r>
                </w:p>
                <w:p w14:paraId="36791635" w14:textId="77777777" w:rsidR="00425D68" w:rsidRDefault="00E07004">
                  <w:pPr>
                    <w:rPr>
                      <w:rFonts w:ascii="Times New Roman" w:eastAsia="SimSun" w:hAnsi="Times New Roman" w:cs="Times New Roman"/>
                      <w:color w:val="000000"/>
                      <w:sz w:val="20"/>
                      <w:szCs w:val="20"/>
                      <w:lang w:eastAsia="en-US"/>
                    </w:rPr>
                  </w:pPr>
                  <w:r>
                    <w:rPr>
                      <w:rFonts w:ascii="Times New Roman" w:eastAsia="SimSun" w:hAnsi="Times New Roman" w:cs="Times New Roman"/>
                      <w:color w:val="000000"/>
                      <w:sz w:val="20"/>
                      <w:szCs w:val="20"/>
                      <w:lang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eastAsia="en-US"/>
                    </w:rPr>
                    <w:t>cdm</w:t>
                  </w:r>
                  <w:proofErr w:type="spellEnd"/>
                  <w:r>
                    <w:rPr>
                      <w:rFonts w:ascii="Times New Roman" w:eastAsia="SimSun" w:hAnsi="Times New Roman" w:cs="Times New Roman"/>
                      <w:i/>
                      <w:color w:val="000000"/>
                      <w:sz w:val="20"/>
                      <w:szCs w:val="20"/>
                      <w:lang w:eastAsia="en-US"/>
                    </w:rPr>
                    <w:t>-Type</w:t>
                  </w:r>
                  <w:r>
                    <w:rPr>
                      <w:rFonts w:ascii="Times New Roman" w:eastAsia="SimSun" w:hAnsi="Times New Roman" w:cs="Times New Roman"/>
                      <w:color w:val="000000"/>
                      <w:sz w:val="20"/>
                      <w:szCs w:val="20"/>
                      <w:lang w:eastAsia="en-US"/>
                    </w:rPr>
                    <w:t xml:space="preserve"> is '</w:t>
                  </w:r>
                  <w:proofErr w:type="spellStart"/>
                  <w:r>
                    <w:rPr>
                      <w:rFonts w:ascii="Times New Roman" w:eastAsia="SimSun" w:hAnsi="Times New Roman" w:cs="Times New Roman"/>
                      <w:color w:val="000000"/>
                      <w:sz w:val="20"/>
                      <w:szCs w:val="20"/>
                      <w:lang w:eastAsia="en-US"/>
                    </w:rPr>
                    <w:t>noCDM</w:t>
                  </w:r>
                  <w:proofErr w:type="spellEnd"/>
                  <w:r>
                    <w:rPr>
                      <w:rFonts w:ascii="Times New Roman" w:eastAsia="SimSun" w:hAnsi="Times New Roman" w:cs="Times New Roman"/>
                      <w:color w:val="000000"/>
                      <w:sz w:val="20"/>
                      <w:szCs w:val="20"/>
                      <w:lang w:eastAsia="en-US"/>
                    </w:rPr>
                    <w:t>', and there is only one antenna port.</w:t>
                  </w:r>
                </w:p>
                <w:p w14:paraId="36791636" w14:textId="77777777" w:rsidR="00425D68" w:rsidRDefault="00425D68">
                  <w:pPr>
                    <w:rPr>
                      <w:rFonts w:ascii="Times New Roman" w:eastAsia="SimSun" w:hAnsi="Times New Roman" w:cs="Times New Roman"/>
                      <w:i/>
                      <w:iCs/>
                      <w:color w:val="FF0000"/>
                      <w:sz w:val="20"/>
                      <w:szCs w:val="20"/>
                      <w:lang w:eastAsia="en-GB"/>
                    </w:rPr>
                  </w:pPr>
                </w:p>
              </w:tc>
            </w:tr>
          </w:tbl>
          <w:p w14:paraId="36791638" w14:textId="77777777" w:rsidR="00425D68" w:rsidRDefault="00425D68">
            <w:pPr>
              <w:spacing w:beforeLines="50" w:before="120" w:after="240" w:line="276" w:lineRule="auto"/>
              <w:rPr>
                <w:rFonts w:ascii="Times New Roman" w:eastAsia="PMingLiU" w:hAnsi="Times New Roman" w:cs="Times New Roman"/>
                <w:b/>
                <w:sz w:val="22"/>
                <w:szCs w:val="22"/>
                <w:lang w:eastAsia="zh-TW"/>
              </w:rPr>
            </w:pPr>
          </w:p>
        </w:tc>
      </w:tr>
    </w:tbl>
    <w:p w14:paraId="3679163A" w14:textId="77777777" w:rsidR="00425D68" w:rsidRDefault="00425D68">
      <w:pPr>
        <w:spacing w:afterLines="50" w:after="120"/>
        <w:rPr>
          <w:rFonts w:ascii="Times New Roman" w:hAnsi="Times New Roman" w:cs="Times New Roman"/>
          <w:sz w:val="22"/>
        </w:rPr>
      </w:pPr>
    </w:p>
    <w:p w14:paraId="3679163B" w14:textId="77777777" w:rsidR="00425D68" w:rsidRDefault="00E07004">
      <w:pPr>
        <w:spacing w:afterLines="50" w:after="12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[4], the proposal is almost the same as option 2 in [2] as below.</w:t>
      </w:r>
    </w:p>
    <w:tbl>
      <w:tblPr>
        <w:tblStyle w:val="afb"/>
        <w:tblW w:w="0" w:type="auto"/>
        <w:tblLook w:val="04A0" w:firstRow="1" w:lastRow="0" w:firstColumn="1" w:lastColumn="0" w:noHBand="0" w:noVBand="1"/>
      </w:tblPr>
      <w:tblGrid>
        <w:gridCol w:w="9962"/>
      </w:tblGrid>
      <w:tr w:rsidR="00425D68" w14:paraId="36791659" w14:textId="77777777">
        <w:tc>
          <w:tcPr>
            <w:tcW w:w="9962"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425D68" w14:paraId="3679163E" w14:textId="77777777">
              <w:tc>
                <w:tcPr>
                  <w:tcW w:w="2694" w:type="dxa"/>
                  <w:tcBorders>
                    <w:top w:val="single" w:sz="4" w:space="0" w:color="auto"/>
                    <w:left w:val="single" w:sz="4" w:space="0" w:color="auto"/>
                  </w:tcBorders>
                </w:tcPr>
                <w:p w14:paraId="3679163C" w14:textId="77777777" w:rsidR="00425D68" w:rsidRDefault="00E070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79163D" w14:textId="77777777" w:rsidR="00425D68" w:rsidRDefault="00E07004">
                  <w:pPr>
                    <w:pStyle w:val="CRCoverPage"/>
                    <w:spacing w:after="0"/>
                    <w:ind w:left="100"/>
                  </w:pPr>
                  <w:r>
                    <w:t xml:space="preserve">Currently, there is restriction of 96 on the number of CSI-RS resources per MO. Based on latest input from </w:t>
                  </w:r>
                  <w:r>
                    <w:rPr>
                      <w:rFonts w:cs="Arial"/>
                    </w:rPr>
                    <w:t xml:space="preserve">RAN4, it was agreed to increase the number </w:t>
                  </w:r>
                  <w:r>
                    <w:rPr>
                      <w:rFonts w:cs="Arial"/>
                    </w:rPr>
                    <w:lastRenderedPageBreak/>
                    <w:t xml:space="preserve">of configurable CSI-RS resources per MO from 96 (as indicated in R1-1905909 and captured in current RAN1/2 specifications) to 192, only for the case when CSI-RS is configured with associated SSB. </w:t>
                  </w:r>
                </w:p>
              </w:tc>
            </w:tr>
            <w:tr w:rsidR="00425D68" w14:paraId="36791641" w14:textId="77777777">
              <w:tc>
                <w:tcPr>
                  <w:tcW w:w="2694" w:type="dxa"/>
                  <w:tcBorders>
                    <w:left w:val="single" w:sz="4" w:space="0" w:color="auto"/>
                  </w:tcBorders>
                </w:tcPr>
                <w:p w14:paraId="3679163F" w14:textId="77777777" w:rsidR="00425D68" w:rsidRDefault="00425D68">
                  <w:pPr>
                    <w:pStyle w:val="CRCoverPage"/>
                    <w:spacing w:after="0"/>
                    <w:rPr>
                      <w:b/>
                      <w:i/>
                      <w:sz w:val="8"/>
                      <w:szCs w:val="8"/>
                    </w:rPr>
                  </w:pPr>
                </w:p>
              </w:tc>
              <w:tc>
                <w:tcPr>
                  <w:tcW w:w="6946" w:type="dxa"/>
                  <w:tcBorders>
                    <w:right w:val="single" w:sz="4" w:space="0" w:color="auto"/>
                  </w:tcBorders>
                </w:tcPr>
                <w:p w14:paraId="36791640" w14:textId="77777777" w:rsidR="00425D68" w:rsidRDefault="00425D68">
                  <w:pPr>
                    <w:pStyle w:val="CRCoverPage"/>
                    <w:spacing w:after="0"/>
                    <w:rPr>
                      <w:sz w:val="8"/>
                      <w:szCs w:val="8"/>
                    </w:rPr>
                  </w:pPr>
                </w:p>
              </w:tc>
            </w:tr>
            <w:tr w:rsidR="00425D68" w14:paraId="36791644" w14:textId="77777777">
              <w:tc>
                <w:tcPr>
                  <w:tcW w:w="2694" w:type="dxa"/>
                  <w:tcBorders>
                    <w:left w:val="single" w:sz="4" w:space="0" w:color="auto"/>
                  </w:tcBorders>
                </w:tcPr>
                <w:p w14:paraId="36791642" w14:textId="77777777" w:rsidR="00425D68" w:rsidRDefault="00E070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791643" w14:textId="77777777" w:rsidR="00425D68" w:rsidRDefault="00E07004">
                  <w:pPr>
                    <w:pStyle w:val="CRCoverPage"/>
                    <w:spacing w:after="0"/>
                    <w:ind w:left="100"/>
                    <w:rPr>
                      <w:lang w:eastAsia="zh-CN"/>
                    </w:rPr>
                  </w:pPr>
                  <w:r>
                    <w:rPr>
                      <w:lang w:eastAsia="zh-CN"/>
                    </w:rPr>
                    <w:t>The number of 96 is further increased to 192 for UE supporting increased number of CSI-RS resources per MO.</w:t>
                  </w:r>
                </w:p>
              </w:tc>
            </w:tr>
            <w:tr w:rsidR="00425D68" w14:paraId="36791647" w14:textId="77777777">
              <w:tc>
                <w:tcPr>
                  <w:tcW w:w="2694" w:type="dxa"/>
                  <w:tcBorders>
                    <w:left w:val="single" w:sz="4" w:space="0" w:color="auto"/>
                  </w:tcBorders>
                </w:tcPr>
                <w:p w14:paraId="36791645" w14:textId="77777777" w:rsidR="00425D68" w:rsidRDefault="00425D68">
                  <w:pPr>
                    <w:pStyle w:val="CRCoverPage"/>
                    <w:spacing w:after="0"/>
                    <w:rPr>
                      <w:b/>
                      <w:i/>
                      <w:sz w:val="8"/>
                      <w:szCs w:val="8"/>
                    </w:rPr>
                  </w:pPr>
                </w:p>
              </w:tc>
              <w:tc>
                <w:tcPr>
                  <w:tcW w:w="6946" w:type="dxa"/>
                  <w:tcBorders>
                    <w:right w:val="single" w:sz="4" w:space="0" w:color="auto"/>
                  </w:tcBorders>
                </w:tcPr>
                <w:p w14:paraId="36791646" w14:textId="77777777" w:rsidR="00425D68" w:rsidRDefault="00425D68">
                  <w:pPr>
                    <w:pStyle w:val="CRCoverPage"/>
                    <w:spacing w:after="0"/>
                    <w:rPr>
                      <w:sz w:val="8"/>
                      <w:szCs w:val="8"/>
                    </w:rPr>
                  </w:pPr>
                </w:p>
              </w:tc>
            </w:tr>
            <w:tr w:rsidR="00425D68" w14:paraId="3679164A" w14:textId="77777777">
              <w:tc>
                <w:tcPr>
                  <w:tcW w:w="2694" w:type="dxa"/>
                  <w:tcBorders>
                    <w:left w:val="single" w:sz="4" w:space="0" w:color="auto"/>
                    <w:bottom w:val="single" w:sz="4" w:space="0" w:color="auto"/>
                  </w:tcBorders>
                </w:tcPr>
                <w:p w14:paraId="36791648" w14:textId="77777777" w:rsidR="00425D68" w:rsidRDefault="00E0700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6791649" w14:textId="77777777" w:rsidR="00425D68" w:rsidRDefault="00E07004">
                  <w:pPr>
                    <w:pStyle w:val="CRCoverPage"/>
                    <w:spacing w:after="0"/>
                    <w:ind w:left="100"/>
                    <w:rPr>
                      <w:lang w:eastAsia="zh-CN"/>
                    </w:rPr>
                  </w:pPr>
                  <w:r>
                    <w:rPr>
                      <w:lang w:eastAsia="zh-CN"/>
                    </w:rPr>
                    <w:t>T</w:t>
                  </w:r>
                  <w:r>
                    <w:rPr>
                      <w:rFonts w:hint="eastAsia"/>
                      <w:lang w:eastAsia="zh-CN"/>
                    </w:rPr>
                    <w:t>he</w:t>
                  </w:r>
                  <w:r>
                    <w:rPr>
                      <w:lang w:eastAsia="zh-CN"/>
                    </w:rPr>
                    <w:t>re is restriction of 96 CSI-RS resources per MO.</w:t>
                  </w:r>
                </w:p>
              </w:tc>
            </w:tr>
          </w:tbl>
          <w:p w14:paraId="3679164B" w14:textId="77777777" w:rsidR="00425D68" w:rsidRDefault="00425D68">
            <w:pPr>
              <w:spacing w:afterLines="50" w:after="120"/>
              <w:rPr>
                <w:rFonts w:ascii="Times New Roman" w:hAnsi="Times New Roman" w:cs="Times New Roman"/>
                <w:sz w:val="22"/>
              </w:rPr>
            </w:pPr>
          </w:p>
          <w:p w14:paraId="3679164C" w14:textId="77777777" w:rsidR="00425D68" w:rsidRDefault="00E07004">
            <w:pPr>
              <w:keepNext/>
              <w:keepLines/>
              <w:spacing w:before="120"/>
              <w:ind w:left="1701" w:hanging="1701"/>
              <w:outlineLvl w:val="4"/>
              <w:rPr>
                <w:rFonts w:ascii="Arial" w:eastAsia="SimSun" w:hAnsi="Arial" w:cs="Times New Roman"/>
                <w:color w:val="000000"/>
                <w:sz w:val="22"/>
                <w:szCs w:val="20"/>
                <w:lang w:val="en-GB" w:eastAsia="en-US"/>
              </w:rPr>
            </w:pPr>
            <w:bookmarkStart w:id="12" w:name="_Toc52457773"/>
            <w:r>
              <w:rPr>
                <w:rFonts w:ascii="Arial" w:eastAsia="SimSun" w:hAnsi="Arial" w:cs="Times New Roman"/>
                <w:color w:val="000000"/>
                <w:sz w:val="22"/>
                <w:szCs w:val="20"/>
                <w:lang w:val="en-GB" w:eastAsia="en-US"/>
              </w:rPr>
              <w:t>5.1.6.1.3</w:t>
            </w:r>
            <w:r>
              <w:rPr>
                <w:rFonts w:ascii="Arial" w:eastAsia="SimSun" w:hAnsi="Arial" w:cs="Times New Roman"/>
                <w:color w:val="000000"/>
                <w:sz w:val="22"/>
                <w:szCs w:val="20"/>
                <w:lang w:val="en-GB" w:eastAsia="en-US"/>
              </w:rPr>
              <w:tab/>
              <w:t>CSI-RS for mobility</w:t>
            </w:r>
            <w:bookmarkEnd w:id="12"/>
          </w:p>
          <w:p w14:paraId="3679164D"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679164E"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3679164F"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r>
              <w:rPr>
                <w:rFonts w:ascii="Times New Roman" w:eastAsia="SimSun" w:hAnsi="Times New Roman" w:cs="Times New Roman"/>
                <w:i/>
                <w:sz w:val="20"/>
                <w:szCs w:val="20"/>
                <w:lang w:val="en-GB" w:eastAsia="en-US"/>
              </w:rPr>
              <w:t>i</w:t>
            </w:r>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36791650"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36791651"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36791652"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36791653" w14:textId="77777777" w:rsidR="00425D68" w:rsidRDefault="00E07004">
            <w:pPr>
              <w:ind w:left="568" w:hanging="284"/>
              <w:rPr>
                <w:ins w:id="13" w:author="Peng Sun(vivo)" w:date="2020-10-15T12:25:00Z"/>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96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d="14" w:author="Peng Sun(vivo)" w:date="2020-10-15T12:28:00Z">
              <w:r>
                <w:rPr>
                  <w:rFonts w:ascii="Times New Roman" w:eastAsia="SimSun" w:hAnsi="Times New Roman" w:cs="Times New Roman"/>
                  <w:sz w:val="20"/>
                  <w:szCs w:val="20"/>
                  <w:lang w:val="en-GB" w:eastAsia="zh-CN"/>
                </w:rPr>
                <w:t>for UEs not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w:t>
              </w:r>
            </w:ins>
            <w:ins w:id="15" w:author="Peng Sun(vivo)" w:date="2020-10-15T12:29:00Z">
              <w:r>
                <w:rPr>
                  <w:rFonts w:ascii="Times New Roman" w:eastAsia="SimSun" w:hAnsi="Times New Roman" w:cs="Times New Roman"/>
                  <w:sz w:val="20"/>
                  <w:szCs w:val="20"/>
                  <w:lang w:val="en-GB" w:eastAsia="zh-CN"/>
                </w:rPr>
                <w:t xml:space="preserve"> </w:t>
              </w:r>
            </w:ins>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id="16" w:author="Peng Sun(vivo)" w:date="2020-10-15T12:25:00Z">
              <w:r>
                <w:rPr>
                  <w:rFonts w:ascii="Times New Roman" w:eastAsia="Malgun Gothic" w:hAnsi="Times New Roman" w:cs="Times New Roman"/>
                  <w:sz w:val="20"/>
                  <w:szCs w:val="20"/>
                  <w:lang w:val="en-GB" w:eastAsia="en-US"/>
                </w:rPr>
                <w:t xml:space="preserve"> </w:t>
              </w:r>
            </w:ins>
          </w:p>
          <w:p w14:paraId="36791654" w14:textId="77777777" w:rsidR="00425D68" w:rsidRDefault="00E07004">
            <w:pPr>
              <w:ind w:left="568" w:hanging="284"/>
              <w:rPr>
                <w:rFonts w:ascii="Times New Roman" w:eastAsia="SimSun" w:hAnsi="Times New Roman" w:cs="Times New Roman"/>
                <w:sz w:val="20"/>
                <w:szCs w:val="20"/>
                <w:lang w:val="en-GB" w:eastAsia="en-US"/>
              </w:rPr>
            </w:pPr>
            <w:ins w:id="17" w:author="Peng Sun(vivo)" w:date="2020-10-15T12:25:00Z">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w:t>
              </w:r>
            </w:ins>
            <w:ins w:id="18" w:author="Peng Sun(vivo)" w:date="2020-10-15T12:28:00Z">
              <w:r>
                <w:rPr>
                  <w:rFonts w:ascii="Times New Roman" w:eastAsia="SimSun" w:hAnsi="Times New Roman" w:cs="Times New Roman"/>
                  <w:sz w:val="20"/>
                  <w:szCs w:val="20"/>
                  <w:lang w:val="en-GB" w:eastAsia="en-US"/>
                </w:rPr>
                <w:t>192</w:t>
              </w:r>
            </w:ins>
            <w:ins w:id="19" w:author="Peng Sun(vivo)" w:date="2020-10-15T12:25:00Z">
              <w:r>
                <w:rPr>
                  <w:rFonts w:ascii="Times New Roman" w:eastAsia="SimSun" w:hAnsi="Times New Roman" w:cs="Times New Roman"/>
                  <w:sz w:val="20"/>
                  <w:szCs w:val="20"/>
                  <w:lang w:val="en-GB" w:eastAsia="en-US"/>
                </w:rPr>
                <w:t xml:space="preserve">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ns w:id="20" w:author="Peng Sun(vivo)" w:date="2020-10-15T12:29:00Z">
              <w:r>
                <w:rPr>
                  <w:rFonts w:ascii="Times New Roman" w:eastAsia="SimSun" w:hAnsi="Times New Roman" w:cs="Times New Roman"/>
                  <w:sz w:val="20"/>
                  <w:szCs w:val="20"/>
                  <w:lang w:val="en-GB" w:eastAsia="zh-CN"/>
                </w:rPr>
                <w:t>for UEs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 xml:space="preserve">] </w:t>
              </w:r>
            </w:ins>
            <w:ins w:id="21" w:author="Peng Sun(vivo)" w:date="2020-10-15T12:25:00Z">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r>
              <w:rPr>
                <w:rFonts w:ascii="Times New Roman" w:eastAsia="SimSun" w:hAnsi="Times New Roman" w:cs="Times New Roman"/>
                <w:sz w:val="20"/>
                <w:szCs w:val="20"/>
                <w:lang w:val="en-GB" w:eastAsia="en-US"/>
              </w:rPr>
              <w:t xml:space="preserve"> </w:t>
            </w:r>
          </w:p>
          <w:p w14:paraId="36791655" w14:textId="77777777" w:rsidR="00425D68" w:rsidRDefault="00E07004">
            <w:pPr>
              <w:ind w:left="568"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64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when all CSI-RS resources have been configured without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or when only some of the CSI-RS resources have been configured with </w:t>
            </w:r>
            <w:proofErr w:type="spellStart"/>
            <w:r>
              <w:rPr>
                <w:rFonts w:ascii="Times New Roman" w:eastAsia="SimSun" w:hAnsi="Times New Roman" w:cs="Times New Roman"/>
                <w:sz w:val="20"/>
                <w:szCs w:val="20"/>
                <w:lang w:val="en-GB" w:eastAsia="en-US"/>
              </w:rPr>
              <w:t>associatedSSB</w:t>
            </w:r>
            <w:proofErr w:type="spellEnd"/>
            <w:r>
              <w:rPr>
                <w:rFonts w:ascii="Times New Roman" w:eastAsia="SimSun" w:hAnsi="Times New Roman" w:cs="Times New Roman"/>
                <w:sz w:val="20"/>
                <w:szCs w:val="20"/>
                <w:lang w:val="en-GB" w:eastAsia="en-US"/>
              </w:rPr>
              <w:t xml:space="preserve"> by the same higher layer parameter </w:t>
            </w:r>
            <w:proofErr w:type="spellStart"/>
            <w:r>
              <w:rPr>
                <w:rFonts w:ascii="Times New Roman" w:eastAsia="SimSun" w:hAnsi="Times New Roman" w:cs="Times New Roman"/>
                <w:i/>
                <w:sz w:val="20"/>
                <w:szCs w:val="20"/>
                <w:lang w:val="en-GB" w:eastAsia="en-US"/>
              </w:rPr>
              <w:t>MeasObjectNR</w:t>
            </w:r>
            <w:proofErr w:type="spellEnd"/>
          </w:p>
          <w:p w14:paraId="36791656"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For frequency range 1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optionally present for each CSI-RS resource</w:t>
            </w:r>
          </w:p>
          <w:p w14:paraId="36791657"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eastAsia="en-US"/>
              </w:rPr>
              <w:lastRenderedPageBreak/>
              <w:t>-</w:t>
            </w: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val="en-GB" w:eastAsia="en-US"/>
              </w:rPr>
              <w:t xml:space="preserve">For frequency range 2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 xml:space="preserve">per </w:t>
            </w:r>
            <w:r>
              <w:rPr>
                <w:rFonts w:ascii="Times New Roman" w:eastAsia="SimSun" w:hAnsi="Times New Roman" w:cs="Times New Roman"/>
                <w:color w:val="000000"/>
                <w:sz w:val="20"/>
                <w:szCs w:val="20"/>
                <w:lang w:val="en-GB" w:eastAsia="en-US"/>
              </w:rPr>
              <w:t xml:space="preserve">higher layer parameter </w:t>
            </w:r>
            <w:proofErr w:type="spellStart"/>
            <w:r>
              <w:rPr>
                <w:rFonts w:ascii="Times New Roman" w:eastAsia="SimSun" w:hAnsi="Times New Roman" w:cs="Times New Roman"/>
                <w:i/>
                <w:color w:val="000000"/>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p>
          <w:p w14:paraId="36791658"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and there is only one antenna port.</w:t>
            </w:r>
          </w:p>
        </w:tc>
      </w:tr>
    </w:tbl>
    <w:p w14:paraId="3679165A" w14:textId="77777777" w:rsidR="00425D68" w:rsidRDefault="00425D68">
      <w:pPr>
        <w:spacing w:afterLines="50" w:after="120"/>
        <w:rPr>
          <w:rFonts w:ascii="Times New Roman" w:hAnsi="Times New Roman" w:cs="Times New Roman"/>
          <w:sz w:val="22"/>
        </w:rPr>
      </w:pPr>
    </w:p>
    <w:p w14:paraId="3679165B" w14:textId="77777777" w:rsidR="00425D68" w:rsidRDefault="00E07004">
      <w:pPr>
        <w:spacing w:afterLines="50" w:after="12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[5], the proposal seems to be similar to option 1 in [2].</w:t>
      </w:r>
    </w:p>
    <w:tbl>
      <w:tblPr>
        <w:tblStyle w:val="afb"/>
        <w:tblW w:w="0" w:type="auto"/>
        <w:tblLook w:val="04A0" w:firstRow="1" w:lastRow="0" w:firstColumn="1" w:lastColumn="0" w:noHBand="0" w:noVBand="1"/>
      </w:tblPr>
      <w:tblGrid>
        <w:gridCol w:w="9962"/>
      </w:tblGrid>
      <w:tr w:rsidR="00425D68" w14:paraId="36791679" w14:textId="77777777">
        <w:tc>
          <w:tcPr>
            <w:tcW w:w="9962"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425D68" w14:paraId="3679165E" w14:textId="77777777">
              <w:tc>
                <w:tcPr>
                  <w:tcW w:w="2694" w:type="dxa"/>
                  <w:tcBorders>
                    <w:top w:val="single" w:sz="4" w:space="0" w:color="auto"/>
                    <w:left w:val="single" w:sz="4" w:space="0" w:color="auto"/>
                  </w:tcBorders>
                </w:tcPr>
                <w:p w14:paraId="3679165C" w14:textId="77777777" w:rsidR="00425D68" w:rsidRDefault="00E070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79165D" w14:textId="77777777" w:rsidR="00425D68" w:rsidRDefault="00E07004">
                  <w:pPr>
                    <w:pStyle w:val="CRCoverPage"/>
                    <w:spacing w:after="0"/>
                    <w:ind w:left="100"/>
                    <w:rPr>
                      <w:iCs/>
                    </w:rPr>
                  </w:pPr>
                  <w:r>
                    <w:t xml:space="preserve">Increase the number of CSI-RS for L3 mobility that can be configured per frequency layer </w:t>
                  </w:r>
                  <w:r>
                    <w:rPr>
                      <w:iCs/>
                    </w:rPr>
                    <w:t xml:space="preserve">to the UE from 96 to 196 to support multi-beam deployments as per RAN4 request in R1-2007512(R4-2012291) </w:t>
                  </w:r>
                </w:p>
              </w:tc>
            </w:tr>
            <w:tr w:rsidR="00425D68" w14:paraId="36791661" w14:textId="77777777">
              <w:tc>
                <w:tcPr>
                  <w:tcW w:w="2694" w:type="dxa"/>
                  <w:tcBorders>
                    <w:left w:val="single" w:sz="4" w:space="0" w:color="auto"/>
                  </w:tcBorders>
                </w:tcPr>
                <w:p w14:paraId="3679165F" w14:textId="77777777" w:rsidR="00425D68" w:rsidRDefault="00425D68">
                  <w:pPr>
                    <w:pStyle w:val="CRCoverPage"/>
                    <w:spacing w:after="0"/>
                    <w:rPr>
                      <w:b/>
                      <w:i/>
                      <w:sz w:val="8"/>
                      <w:szCs w:val="8"/>
                    </w:rPr>
                  </w:pPr>
                </w:p>
              </w:tc>
              <w:tc>
                <w:tcPr>
                  <w:tcW w:w="6946" w:type="dxa"/>
                  <w:tcBorders>
                    <w:right w:val="single" w:sz="4" w:space="0" w:color="auto"/>
                  </w:tcBorders>
                </w:tcPr>
                <w:p w14:paraId="36791660" w14:textId="77777777" w:rsidR="00425D68" w:rsidRDefault="00425D68">
                  <w:pPr>
                    <w:pStyle w:val="CRCoverPage"/>
                    <w:spacing w:after="0"/>
                    <w:rPr>
                      <w:sz w:val="8"/>
                      <w:szCs w:val="8"/>
                    </w:rPr>
                  </w:pPr>
                </w:p>
              </w:tc>
            </w:tr>
            <w:tr w:rsidR="00425D68" w14:paraId="36791664" w14:textId="77777777">
              <w:tc>
                <w:tcPr>
                  <w:tcW w:w="2694" w:type="dxa"/>
                  <w:tcBorders>
                    <w:left w:val="single" w:sz="4" w:space="0" w:color="auto"/>
                  </w:tcBorders>
                </w:tcPr>
                <w:p w14:paraId="36791662" w14:textId="77777777" w:rsidR="00425D68" w:rsidRDefault="00E070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791663" w14:textId="77777777" w:rsidR="00425D68" w:rsidRDefault="00E07004">
                  <w:pPr>
                    <w:pStyle w:val="CRCoverPage"/>
                    <w:spacing w:after="0"/>
                    <w:ind w:left="100"/>
                  </w:pPr>
                  <w:r>
                    <w:t xml:space="preserve">Add a clarification that if multiple </w:t>
                  </w:r>
                  <w:proofErr w:type="spellStart"/>
                  <w:r>
                    <w:t>MeasObjectNR</w:t>
                  </w:r>
                  <w:proofErr w:type="spellEnd"/>
                  <w:r>
                    <w:t xml:space="preserve"> with CSI-RS resources with a same centre frequency are configured, there cannot be more than 192 CSI-RS resources for L3 mobility on the same (CSI-RS) frequency layer </w:t>
                  </w:r>
                </w:p>
              </w:tc>
            </w:tr>
            <w:tr w:rsidR="00425D68" w14:paraId="36791667" w14:textId="77777777">
              <w:tc>
                <w:tcPr>
                  <w:tcW w:w="2694" w:type="dxa"/>
                  <w:tcBorders>
                    <w:left w:val="single" w:sz="4" w:space="0" w:color="auto"/>
                  </w:tcBorders>
                </w:tcPr>
                <w:p w14:paraId="36791665" w14:textId="77777777" w:rsidR="00425D68" w:rsidRDefault="00425D68">
                  <w:pPr>
                    <w:pStyle w:val="CRCoverPage"/>
                    <w:spacing w:after="0"/>
                    <w:rPr>
                      <w:b/>
                      <w:i/>
                      <w:sz w:val="8"/>
                      <w:szCs w:val="8"/>
                    </w:rPr>
                  </w:pPr>
                </w:p>
              </w:tc>
              <w:tc>
                <w:tcPr>
                  <w:tcW w:w="6946" w:type="dxa"/>
                  <w:tcBorders>
                    <w:right w:val="single" w:sz="4" w:space="0" w:color="auto"/>
                  </w:tcBorders>
                </w:tcPr>
                <w:p w14:paraId="36791666" w14:textId="77777777" w:rsidR="00425D68" w:rsidRDefault="00425D68">
                  <w:pPr>
                    <w:pStyle w:val="CRCoverPage"/>
                    <w:spacing w:after="0"/>
                    <w:rPr>
                      <w:sz w:val="8"/>
                      <w:szCs w:val="8"/>
                    </w:rPr>
                  </w:pPr>
                </w:p>
              </w:tc>
            </w:tr>
            <w:tr w:rsidR="00425D68" w14:paraId="3679166A" w14:textId="77777777">
              <w:tc>
                <w:tcPr>
                  <w:tcW w:w="2694" w:type="dxa"/>
                  <w:tcBorders>
                    <w:left w:val="single" w:sz="4" w:space="0" w:color="auto"/>
                    <w:bottom w:val="single" w:sz="4" w:space="0" w:color="auto"/>
                  </w:tcBorders>
                </w:tcPr>
                <w:p w14:paraId="36791668" w14:textId="77777777" w:rsidR="00425D68" w:rsidRDefault="00E0700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6791669" w14:textId="77777777" w:rsidR="00425D68" w:rsidRDefault="00E07004">
                  <w:pPr>
                    <w:pStyle w:val="CRCoverPage"/>
                    <w:spacing w:after="0"/>
                    <w:ind w:left="100"/>
                  </w:pPr>
                  <w:r>
                    <w:t>The network configuration capability in multi-beam deployments is restricted.</w:t>
                  </w:r>
                </w:p>
              </w:tc>
            </w:tr>
          </w:tbl>
          <w:p w14:paraId="3679166B" w14:textId="77777777" w:rsidR="00425D68" w:rsidRDefault="00425D68">
            <w:pPr>
              <w:spacing w:afterLines="50" w:after="120"/>
              <w:rPr>
                <w:rFonts w:ascii="Times New Roman" w:hAnsi="Times New Roman" w:cs="Times New Roman"/>
                <w:sz w:val="22"/>
              </w:rPr>
            </w:pPr>
          </w:p>
          <w:p w14:paraId="3679166C" w14:textId="77777777" w:rsidR="00425D68" w:rsidRDefault="00E07004">
            <w:pPr>
              <w:keepNext/>
              <w:keepLines/>
              <w:spacing w:before="120"/>
              <w:ind w:left="1701" w:hanging="1701"/>
              <w:outlineLvl w:val="4"/>
              <w:rPr>
                <w:rFonts w:ascii="Arial" w:eastAsia="SimSun" w:hAnsi="Arial" w:cs="Times New Roman"/>
                <w:color w:val="000000"/>
                <w:sz w:val="22"/>
                <w:szCs w:val="20"/>
                <w:lang w:eastAsia="en-US"/>
              </w:rPr>
            </w:pPr>
            <w:r>
              <w:rPr>
                <w:rFonts w:ascii="Arial" w:eastAsia="SimSun" w:hAnsi="Arial" w:cs="Times New Roman"/>
                <w:color w:val="000000"/>
                <w:sz w:val="22"/>
                <w:szCs w:val="20"/>
                <w:lang w:eastAsia="en-US"/>
              </w:rPr>
              <w:t>5.1.6.1.3</w:t>
            </w:r>
            <w:r>
              <w:rPr>
                <w:rFonts w:ascii="Arial" w:eastAsia="SimSun" w:hAnsi="Arial" w:cs="Times New Roman"/>
                <w:color w:val="000000"/>
                <w:sz w:val="22"/>
                <w:szCs w:val="20"/>
                <w:lang w:eastAsia="en-US"/>
              </w:rPr>
              <w:tab/>
              <w:t>CSI-RS for mobility</w:t>
            </w:r>
          </w:p>
          <w:p w14:paraId="3679166D"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679166E"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3679166F"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r>
              <w:rPr>
                <w:rFonts w:ascii="Times New Roman" w:eastAsia="SimSun" w:hAnsi="Times New Roman" w:cs="Times New Roman"/>
                <w:i/>
                <w:sz w:val="20"/>
                <w:szCs w:val="20"/>
                <w:lang w:val="en-GB" w:eastAsia="en-US"/>
              </w:rPr>
              <w:t>i</w:t>
            </w:r>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36791670"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36791671"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36791672"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36791673"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96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configured by the same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have been configured with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t>
            </w:r>
          </w:p>
          <w:p w14:paraId="36791674" w14:textId="77777777" w:rsidR="00425D68" w:rsidRDefault="00E07004">
            <w:pPr>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lastRenderedPageBreak/>
              <w:t xml:space="preserve"> </w:t>
            </w: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with no more than 64 CSI-RS resources per higher layer parameter </w:t>
            </w:r>
            <w:proofErr w:type="spellStart"/>
            <w:r>
              <w:rPr>
                <w:rFonts w:ascii="Times New Roman" w:eastAsia="SimSun" w:hAnsi="Times New Roman" w:cs="Times New Roman"/>
                <w:i/>
                <w:sz w:val="20"/>
                <w:szCs w:val="20"/>
                <w:lang w:eastAsia="en-US"/>
              </w:rPr>
              <w:t>MeasObjectNR</w:t>
            </w:r>
            <w:proofErr w:type="spellEnd"/>
            <w:r>
              <w:rPr>
                <w:rFonts w:ascii="Times New Roman" w:eastAsia="SimSun" w:hAnsi="Times New Roman" w:cs="Times New Roman"/>
                <w:sz w:val="20"/>
                <w:szCs w:val="20"/>
                <w:lang w:eastAsia="en-US"/>
              </w:rPr>
              <w:t xml:space="preserve"> when all CSI-RS resources have been configured without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or when only some of the CSI-RS resources have been configured with </w:t>
            </w:r>
            <w:proofErr w:type="spellStart"/>
            <w:r>
              <w:rPr>
                <w:rFonts w:ascii="Times New Roman" w:eastAsia="SimSun" w:hAnsi="Times New Roman" w:cs="Times New Roman"/>
                <w:sz w:val="20"/>
                <w:szCs w:val="20"/>
                <w:lang w:eastAsia="en-US"/>
              </w:rPr>
              <w:t>associatedSSB</w:t>
            </w:r>
            <w:proofErr w:type="spellEnd"/>
            <w:r>
              <w:rPr>
                <w:rFonts w:ascii="Times New Roman" w:eastAsia="SimSun" w:hAnsi="Times New Roman" w:cs="Times New Roman"/>
                <w:sz w:val="20"/>
                <w:szCs w:val="20"/>
                <w:lang w:eastAsia="en-US"/>
              </w:rPr>
              <w:t xml:space="preserve"> by the same higher layer parameter </w:t>
            </w:r>
            <w:proofErr w:type="spellStart"/>
            <w:r>
              <w:rPr>
                <w:rFonts w:ascii="Times New Roman" w:eastAsia="SimSun" w:hAnsi="Times New Roman" w:cs="Times New Roman"/>
                <w:i/>
                <w:sz w:val="20"/>
                <w:szCs w:val="20"/>
                <w:lang w:eastAsia="en-US"/>
              </w:rPr>
              <w:t>MeasObjectNR</w:t>
            </w:r>
            <w:proofErr w:type="spellEnd"/>
          </w:p>
          <w:p w14:paraId="36791675" w14:textId="77777777" w:rsidR="00425D68" w:rsidRDefault="00E07004">
            <w:pPr>
              <w:ind w:left="851" w:hanging="284"/>
              <w:rPr>
                <w:rFonts w:ascii="Times New Roman" w:eastAsia="SimSun" w:hAnsi="Times New Roman" w:cs="Times New Roman"/>
                <w:sz w:val="20"/>
                <w:szCs w:val="20"/>
                <w:lang w:eastAsia="en-US"/>
              </w:rPr>
            </w:pPr>
            <w:r>
              <w:rPr>
                <w:rFonts w:ascii="Times New Roman" w:eastAsia="Malgun Gothic" w:hAnsi="Times New Roman" w:cs="Times New Roman"/>
                <w:sz w:val="20"/>
                <w:szCs w:val="20"/>
                <w:lang w:eastAsia="en-US"/>
              </w:rPr>
              <w:t>-</w:t>
            </w:r>
            <w:r>
              <w:rPr>
                <w:rFonts w:ascii="Times New Roman" w:eastAsia="Malgun Gothic" w:hAnsi="Times New Roman" w:cs="Times New Roman"/>
                <w:sz w:val="20"/>
                <w:szCs w:val="20"/>
                <w:lang w:eastAsia="en-US"/>
              </w:rPr>
              <w:tab/>
            </w:r>
            <w:r>
              <w:rPr>
                <w:rFonts w:ascii="Times New Roman" w:eastAsia="SimSun" w:hAnsi="Times New Roman" w:cs="Times New Roman"/>
                <w:sz w:val="20"/>
                <w:szCs w:val="20"/>
                <w:lang w:eastAsia="en-US"/>
              </w:rPr>
              <w:t xml:space="preserve">For frequency range 1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optionally present for each CSI-RS resource</w:t>
            </w:r>
          </w:p>
          <w:p w14:paraId="36791676" w14:textId="77777777" w:rsidR="00425D68" w:rsidRDefault="00E07004">
            <w:pPr>
              <w:ind w:left="851" w:hanging="284"/>
              <w:rPr>
                <w:ins w:id="22" w:author="Kaikkonen, Jorma (Nokia - FI/Oulu)" w:date="2020-10-16T09:39:00Z"/>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t xml:space="preserve">For frequency range 2 the </w:t>
            </w:r>
            <w:proofErr w:type="spellStart"/>
            <w:r>
              <w:rPr>
                <w:rFonts w:ascii="Times New Roman" w:eastAsia="SimSun" w:hAnsi="Times New Roman" w:cs="Times New Roman"/>
                <w:i/>
                <w:iCs/>
                <w:sz w:val="20"/>
                <w:szCs w:val="20"/>
                <w:lang w:eastAsia="en-US"/>
              </w:rPr>
              <w:t>associatedSSB</w:t>
            </w:r>
            <w:proofErr w:type="spellEnd"/>
            <w:r>
              <w:rPr>
                <w:rFonts w:ascii="Times New Roman" w:eastAsia="SimSun" w:hAnsi="Times New Roman" w:cs="Times New Roman"/>
                <w:sz w:val="20"/>
                <w:szCs w:val="20"/>
                <w:lang w:eastAsia="en-US"/>
              </w:rPr>
              <w:t xml:space="preserve"> is either present for all configured CSI-RS resources or not present for any configured CSI-RS resource per </w:t>
            </w:r>
            <w:r>
              <w:rPr>
                <w:rFonts w:ascii="Times New Roman" w:eastAsia="SimSun" w:hAnsi="Times New Roman" w:cs="Times New Roman"/>
                <w:color w:val="000000"/>
                <w:sz w:val="20"/>
                <w:szCs w:val="20"/>
                <w:lang w:eastAsia="en-US"/>
              </w:rPr>
              <w:t xml:space="preserve">higher layer parameter </w:t>
            </w:r>
            <w:proofErr w:type="spellStart"/>
            <w:r>
              <w:rPr>
                <w:rFonts w:ascii="Times New Roman" w:eastAsia="SimSun" w:hAnsi="Times New Roman" w:cs="Times New Roman"/>
                <w:i/>
                <w:color w:val="000000"/>
                <w:sz w:val="20"/>
                <w:szCs w:val="20"/>
                <w:lang w:eastAsia="en-US"/>
              </w:rPr>
              <w:t>MeasObjectNR</w:t>
            </w:r>
            <w:proofErr w:type="spellEnd"/>
            <w:r>
              <w:rPr>
                <w:rFonts w:ascii="Times New Roman" w:eastAsia="SimSun" w:hAnsi="Times New Roman" w:cs="Times New Roman"/>
                <w:sz w:val="20"/>
                <w:szCs w:val="20"/>
                <w:lang w:eastAsia="en-US"/>
              </w:rPr>
              <w:t>.</w:t>
            </w:r>
          </w:p>
          <w:p w14:paraId="36791677" w14:textId="77777777" w:rsidR="00425D68" w:rsidRDefault="00E07004">
            <w:pPr>
              <w:ind w:left="568" w:hanging="284"/>
              <w:rPr>
                <w:ins w:id="23" w:author="Kaikkonen, Jorma (Nokia - FI/Oulu)" w:date="2020-10-15T17:48:00Z"/>
                <w:rFonts w:ascii="Times New Roman" w:eastAsia="SimSun" w:hAnsi="Times New Roman" w:cs="Times New Roman"/>
                <w:sz w:val="20"/>
                <w:szCs w:val="20"/>
                <w:lang w:eastAsia="en-US"/>
              </w:rPr>
            </w:pPr>
            <w:ins w:id="24" w:author="Kaikkonen, Jorma (Nokia - FI/Oulu)" w:date="2020-10-16T09:39:00Z">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t xml:space="preserve">with no more than 192 CSI-RS resources with same </w:t>
              </w:r>
              <w:proofErr w:type="spellStart"/>
              <w:r>
                <w:rPr>
                  <w:rFonts w:ascii="Times New Roman" w:eastAsia="SimSun" w:hAnsi="Times New Roman" w:cs="Times New Roman"/>
                  <w:sz w:val="20"/>
                  <w:szCs w:val="20"/>
                  <w:lang w:eastAsia="en-US"/>
                </w:rPr>
                <w:t>centre</w:t>
              </w:r>
              <w:proofErr w:type="spellEnd"/>
              <w:r>
                <w:rPr>
                  <w:rFonts w:ascii="Times New Roman" w:eastAsia="SimSun" w:hAnsi="Times New Roman" w:cs="Times New Roman"/>
                  <w:sz w:val="20"/>
                  <w:szCs w:val="20"/>
                  <w:lang w:eastAsia="en-US"/>
                </w:rPr>
                <w:t xml:space="preserve"> frequency when CSI-RS resources are configured by the different higher layer parameters </w:t>
              </w:r>
              <w:proofErr w:type="spellStart"/>
              <w:r>
                <w:rPr>
                  <w:rFonts w:ascii="Times New Roman" w:eastAsia="SimSun" w:hAnsi="Times New Roman" w:cs="Times New Roman"/>
                  <w:i/>
                  <w:iCs/>
                  <w:sz w:val="20"/>
                  <w:szCs w:val="20"/>
                  <w:lang w:eastAsia="en-US"/>
                </w:rPr>
                <w:t>MeasObjectNR</w:t>
              </w:r>
              <w:proofErr w:type="spellEnd"/>
              <w:r>
                <w:rPr>
                  <w:rFonts w:ascii="Times New Roman" w:eastAsia="SimSun" w:hAnsi="Times New Roman" w:cs="Times New Roman"/>
                  <w:sz w:val="20"/>
                  <w:szCs w:val="20"/>
                  <w:lang w:eastAsia="en-US"/>
                </w:rPr>
                <w:t xml:space="preserve"> </w:t>
              </w:r>
            </w:ins>
          </w:p>
          <w:p w14:paraId="36791678"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xml:space="preserve">', and there is only one antenna port. </w:t>
            </w:r>
          </w:p>
        </w:tc>
      </w:tr>
    </w:tbl>
    <w:p w14:paraId="3679167A" w14:textId="77777777" w:rsidR="00425D68" w:rsidRDefault="00425D68">
      <w:pPr>
        <w:spacing w:afterLines="50" w:after="120"/>
        <w:rPr>
          <w:rFonts w:ascii="Times New Roman" w:hAnsi="Times New Roman" w:cs="Times New Roman"/>
          <w:sz w:val="22"/>
        </w:rPr>
      </w:pPr>
    </w:p>
    <w:p w14:paraId="3679167B" w14:textId="77777777" w:rsidR="00425D68" w:rsidRDefault="00E07004">
      <w:pPr>
        <w:spacing w:afterLines="50" w:after="12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t is noted that in AI 5 there are number of contributions discussing this issue [8-12].</w:t>
      </w:r>
    </w:p>
    <w:p w14:paraId="3679167C" w14:textId="77777777" w:rsidR="00425D68" w:rsidRDefault="00E07004">
      <w:pPr>
        <w:spacing w:afterLines="50" w:after="120"/>
        <w:rPr>
          <w:rFonts w:ascii="Times New Roman" w:hAnsi="Times New Roman" w:cs="Times New Roman"/>
          <w:sz w:val="22"/>
        </w:rPr>
      </w:pPr>
      <w:r>
        <w:rPr>
          <w:rFonts w:ascii="Times New Roman" w:hAnsi="Times New Roman" w:cs="Times New Roman"/>
          <w:sz w:val="22"/>
        </w:rPr>
        <w:t>During the preparation phase email discussion, following feedbacks were provided on this discussion point.</w:t>
      </w:r>
    </w:p>
    <w:tbl>
      <w:tblPr>
        <w:tblStyle w:val="13"/>
        <w:tblW w:w="5000" w:type="pct"/>
        <w:tblLook w:val="04A0" w:firstRow="1" w:lastRow="0" w:firstColumn="1" w:lastColumn="0" w:noHBand="0" w:noVBand="1"/>
      </w:tblPr>
      <w:tblGrid>
        <w:gridCol w:w="1805"/>
        <w:gridCol w:w="8157"/>
      </w:tblGrid>
      <w:tr w:rsidR="00425D68" w14:paraId="3679167F" w14:textId="77777777">
        <w:tc>
          <w:tcPr>
            <w:tcW w:w="906" w:type="pct"/>
            <w:shd w:val="clear" w:color="auto" w:fill="F2F2F2" w:themeFill="background1" w:themeFillShade="F2"/>
          </w:tcPr>
          <w:p w14:paraId="3679167D"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ompany</w:t>
            </w:r>
          </w:p>
        </w:tc>
        <w:tc>
          <w:tcPr>
            <w:tcW w:w="4094" w:type="pct"/>
            <w:shd w:val="clear" w:color="auto" w:fill="F2F2F2" w:themeFill="background1" w:themeFillShade="F2"/>
          </w:tcPr>
          <w:p w14:paraId="3679167E"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C</w:t>
            </w:r>
            <w:r>
              <w:rPr>
                <w:rFonts w:ascii="Times New Roman" w:eastAsia="ＭＳ ゴシック" w:hAnsi="Times New Roman" w:cs="Times New Roman"/>
                <w:sz w:val="22"/>
                <w:szCs w:val="20"/>
              </w:rPr>
              <w:t>omment</w:t>
            </w:r>
          </w:p>
        </w:tc>
      </w:tr>
      <w:tr w:rsidR="00425D68" w14:paraId="36791682" w14:textId="77777777">
        <w:tc>
          <w:tcPr>
            <w:tcW w:w="906" w:type="pct"/>
          </w:tcPr>
          <w:p w14:paraId="36791680"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w:t>
            </w:r>
            <w:proofErr w:type="spellStart"/>
            <w:r>
              <w:rPr>
                <w:rFonts w:ascii="Times New Roman" w:eastAsia="SimSun" w:hAnsi="Times New Roman" w:cs="Times New Roman"/>
                <w:sz w:val="22"/>
                <w:szCs w:val="20"/>
                <w:lang w:eastAsia="zh-CN"/>
              </w:rPr>
              <w:t>HiSilicon</w:t>
            </w:r>
            <w:proofErr w:type="spellEnd"/>
          </w:p>
        </w:tc>
        <w:tc>
          <w:tcPr>
            <w:tcW w:w="4094" w:type="pct"/>
          </w:tcPr>
          <w:p w14:paraId="36791681"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SimSun" w:hAnsi="Times New Roman" w:cs="Times New Roman"/>
                <w:sz w:val="22"/>
                <w:szCs w:val="20"/>
                <w:lang w:eastAsia="zh-CN"/>
              </w:rPr>
              <w:t xml:space="preserve">As the source company, we checked with the contact person (our RAN4 colleague) on this. To avoid mismatch with ongoing discussions in RAN4, we prefer simply following RAN4 recommendation to increase the maximum number of configurable CSI-RS resources per MO to 192. We are open to discuss whether or not to add UE capability on this. </w:t>
            </w:r>
          </w:p>
        </w:tc>
      </w:tr>
      <w:tr w:rsidR="00425D68" w14:paraId="36791686" w14:textId="77777777">
        <w:tc>
          <w:tcPr>
            <w:tcW w:w="906" w:type="pct"/>
          </w:tcPr>
          <w:p w14:paraId="36791683"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094" w:type="pct"/>
          </w:tcPr>
          <w:p w14:paraId="36791684"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should discuss it in light of R1-2007512.  </w:t>
            </w:r>
          </w:p>
          <w:p w14:paraId="36791685"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We think discussion of UE capability is unavoidable. Currently, we have </w:t>
            </w:r>
            <w:proofErr w:type="spellStart"/>
            <w:r>
              <w:rPr>
                <w:rFonts w:ascii="Times New Roman" w:eastAsia="ＭＳ ゴシック" w:hAnsi="Times New Roman" w:cs="Times New Roman"/>
                <w:i/>
                <w:sz w:val="22"/>
                <w:szCs w:val="20"/>
              </w:rPr>
              <w:t>maxNumberCSI</w:t>
            </w:r>
            <w:proofErr w:type="spellEnd"/>
            <w:r>
              <w:rPr>
                <w:rFonts w:ascii="Times New Roman" w:eastAsia="ＭＳ ゴシック" w:hAnsi="Times New Roman" w:cs="Times New Roman"/>
                <w:i/>
                <w:sz w:val="22"/>
                <w:szCs w:val="20"/>
              </w:rPr>
              <w:t xml:space="preserve">-RS-RRM-RS-SINR, </w:t>
            </w:r>
            <w:r>
              <w:rPr>
                <w:rFonts w:ascii="Times New Roman" w:eastAsia="ＭＳ ゴシック" w:hAnsi="Times New Roman" w:cs="Times New Roman"/>
                <w:sz w:val="22"/>
                <w:szCs w:val="20"/>
              </w:rPr>
              <w:t xml:space="preserve">i.e., FG1-13, with maximum candidate value 96. It is not reasonable to assume that Rel-16 UE is mandated to support the maximum value, i.e. 192. </w:t>
            </w:r>
          </w:p>
        </w:tc>
      </w:tr>
      <w:tr w:rsidR="00425D68" w14:paraId="3679168A" w14:textId="77777777">
        <w:tc>
          <w:tcPr>
            <w:tcW w:w="906" w:type="pct"/>
          </w:tcPr>
          <w:p w14:paraId="36791687"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sz w:val="22"/>
                <w:szCs w:val="22"/>
              </w:rPr>
              <w:t>Intel</w:t>
            </w:r>
          </w:p>
        </w:tc>
        <w:tc>
          <w:tcPr>
            <w:tcW w:w="4094" w:type="pct"/>
          </w:tcPr>
          <w:p w14:paraId="36791688" w14:textId="77777777" w:rsidR="00425D68" w:rsidRDefault="00E07004">
            <w:pPr>
              <w:spacing w:afterLines="50" w:after="120"/>
              <w:rPr>
                <w:rFonts w:ascii="Times New Roman" w:eastAsia="ＭＳ ゴシック" w:hAnsi="Times New Roman" w:cs="Times New Roman"/>
                <w:sz w:val="22"/>
                <w:szCs w:val="22"/>
              </w:rPr>
            </w:pPr>
            <w:r>
              <w:rPr>
                <w:rFonts w:ascii="Times New Roman" w:eastAsia="ＭＳ ゴシック" w:hAnsi="Times New Roman" w:cs="Times New Roman"/>
                <w:sz w:val="22"/>
                <w:szCs w:val="22"/>
              </w:rPr>
              <w:t xml:space="preserve">Discussion necessary. </w:t>
            </w:r>
          </w:p>
          <w:p w14:paraId="36791689" w14:textId="77777777" w:rsidR="00425D68" w:rsidRDefault="00E07004">
            <w:pPr>
              <w:spacing w:afterLines="50" w:after="120"/>
              <w:rPr>
                <w:rFonts w:ascii="Times New Roman" w:eastAsia="ＭＳ ゴシック" w:hAnsi="Times New Roman" w:cs="Times New Roman"/>
                <w:sz w:val="22"/>
                <w:szCs w:val="20"/>
              </w:rPr>
            </w:pPr>
            <w:r>
              <w:rPr>
                <w:rFonts w:ascii="Times New Roman" w:eastAsia="ＭＳ ゴシック" w:hAnsi="Times New Roman" w:cs="Times New Roman"/>
                <w:sz w:val="22"/>
                <w:szCs w:val="22"/>
              </w:rPr>
              <w:t>Additionally, RAN1 will need to respond to LS R1-2007512 and send the LS to RAN2 and RAN4.</w:t>
            </w:r>
          </w:p>
        </w:tc>
      </w:tr>
      <w:tr w:rsidR="00425D68" w14:paraId="3679168D" w14:textId="77777777">
        <w:tc>
          <w:tcPr>
            <w:tcW w:w="906" w:type="pct"/>
          </w:tcPr>
          <w:p w14:paraId="3679168B"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094" w:type="pct"/>
          </w:tcPr>
          <w:p w14:paraId="3679168C"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W</w:t>
            </w:r>
            <w:r>
              <w:rPr>
                <w:rFonts w:ascii="Times New Roman" w:eastAsia="SimSun" w:hAnsi="Times New Roman" w:cs="Times New Roman"/>
                <w:sz w:val="22"/>
                <w:szCs w:val="20"/>
                <w:lang w:eastAsia="zh-CN"/>
              </w:rPr>
              <w:t>e are okay to discuss this next week, including whether or not to add a new UE capability on this issue.</w:t>
            </w:r>
          </w:p>
        </w:tc>
      </w:tr>
      <w:tr w:rsidR="00425D68" w14:paraId="36791692" w14:textId="77777777">
        <w:tc>
          <w:tcPr>
            <w:tcW w:w="906" w:type="pct"/>
          </w:tcPr>
          <w:p w14:paraId="3679168E"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094" w:type="pct"/>
          </w:tcPr>
          <w:p w14:paraId="3679168F"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36791690"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A</w:t>
            </w:r>
            <w:r>
              <w:rPr>
                <w:rFonts w:ascii="Times New Roman" w:eastAsiaTheme="minorEastAsia" w:hAnsi="Times New Roman" w:cs="Times New Roman"/>
                <w:sz w:val="22"/>
                <w:szCs w:val="20"/>
              </w:rPr>
              <w:t>ccording to RAN4 request in their LS, this issue should be discussed and also reply LS should be prepared.</w:t>
            </w:r>
          </w:p>
          <w:p w14:paraId="36791691"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final FL proposal on the email discussion scope includes this discussion point, including the discussion on reply LS and necessity of new UE capability.</w:t>
            </w:r>
          </w:p>
        </w:tc>
      </w:tr>
    </w:tbl>
    <w:p w14:paraId="36791693" w14:textId="77777777" w:rsidR="00425D68" w:rsidRDefault="00425D68">
      <w:pPr>
        <w:spacing w:afterLines="50" w:after="120"/>
        <w:rPr>
          <w:rFonts w:ascii="Times New Roman" w:hAnsi="Times New Roman" w:cs="Times New Roman"/>
          <w:sz w:val="22"/>
        </w:rPr>
      </w:pPr>
    </w:p>
    <w:p w14:paraId="36791694"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B</w:t>
      </w:r>
      <w:r>
        <w:rPr>
          <w:rFonts w:ascii="Times New Roman" w:eastAsia="ＭＳ ゴシック" w:hAnsi="Times New Roman" w:cs="Times New Roman"/>
          <w:sz w:val="22"/>
          <w:szCs w:val="20"/>
          <w:lang w:val="en-GB"/>
        </w:rPr>
        <w:t>ased on the above contribution and preparation phase email discussion, it is agreed to discuss following points in the email discussion.</w:t>
      </w:r>
    </w:p>
    <w:p w14:paraId="36791695" w14:textId="77777777" w:rsidR="00425D68" w:rsidRDefault="00E07004">
      <w:pPr>
        <w:numPr>
          <w:ilvl w:val="0"/>
          <w:numId w:val="9"/>
        </w:numPr>
        <w:spacing w:afterLines="50" w:after="120"/>
        <w:rPr>
          <w:rFonts w:ascii="Times New Roman" w:eastAsia="Batang" w:hAnsi="Times New Roman" w:cs="Times New Roman"/>
          <w:b/>
          <w:bCs/>
          <w:sz w:val="20"/>
          <w:lang w:val="en-GB"/>
        </w:rPr>
      </w:pPr>
      <w:r>
        <w:rPr>
          <w:rFonts w:ascii="Times New Roman" w:eastAsia="Batang" w:hAnsi="Times New Roman" w:cs="Times New Roman"/>
          <w:b/>
          <w:bCs/>
          <w:sz w:val="20"/>
          <w:lang w:val="en-GB"/>
        </w:rPr>
        <w:t>Discuss necessary update of TS38.214 5.1.6.1.3 to increase maximum number of configurable CSI-RS resources for L3 mobility according to RAN4 request</w:t>
      </w:r>
    </w:p>
    <w:p w14:paraId="36791696" w14:textId="77777777" w:rsidR="00425D68" w:rsidRDefault="00E07004">
      <w:pPr>
        <w:numPr>
          <w:ilvl w:val="0"/>
          <w:numId w:val="9"/>
        </w:numPr>
        <w:spacing w:afterLines="50" w:after="120"/>
        <w:rPr>
          <w:rFonts w:ascii="Times New Roman" w:eastAsia="Batang" w:hAnsi="Times New Roman" w:cs="Times New Roman"/>
          <w:b/>
          <w:bCs/>
          <w:sz w:val="20"/>
          <w:lang w:val="en-GB"/>
        </w:rPr>
      </w:pPr>
      <w:r>
        <w:rPr>
          <w:rFonts w:ascii="Times New Roman" w:eastAsia="Batang" w:hAnsi="Times New Roman" w:cs="Times New Roman"/>
          <w:b/>
          <w:bCs/>
          <w:sz w:val="20"/>
          <w:lang w:val="en-GB"/>
        </w:rPr>
        <w:t>Discuss whether/how to introduce new UE capability for the increased maximum number of configurable CSI-RS resources for L3 mobility</w:t>
      </w:r>
    </w:p>
    <w:p w14:paraId="36791697" w14:textId="77777777" w:rsidR="00425D68" w:rsidRDefault="00E07004">
      <w:pPr>
        <w:numPr>
          <w:ilvl w:val="0"/>
          <w:numId w:val="9"/>
        </w:numPr>
        <w:spacing w:afterLines="50" w:after="120"/>
        <w:rPr>
          <w:rFonts w:ascii="Times New Roman" w:eastAsia="Batang" w:hAnsi="Times New Roman" w:cs="Times New Roman"/>
          <w:b/>
          <w:bCs/>
          <w:sz w:val="20"/>
          <w:lang w:val="en-GB"/>
        </w:rPr>
      </w:pPr>
      <w:r>
        <w:rPr>
          <w:rFonts w:ascii="Times New Roman" w:eastAsia="Batang" w:hAnsi="Times New Roman" w:cs="Times New Roman"/>
          <w:b/>
          <w:bCs/>
          <w:sz w:val="20"/>
          <w:lang w:val="en-GB"/>
        </w:rPr>
        <w:t>Discuss reply LS to RAN4 (and RAN2)</w:t>
      </w:r>
    </w:p>
    <w:p w14:paraId="36791698" w14:textId="77777777" w:rsidR="00425D68" w:rsidRDefault="00425D68">
      <w:pPr>
        <w:spacing w:afterLines="50" w:after="120"/>
        <w:rPr>
          <w:sz w:val="22"/>
          <w:lang w:val="en-GB"/>
        </w:rPr>
      </w:pPr>
    </w:p>
    <w:p w14:paraId="36791699" w14:textId="77777777" w:rsidR="00425D68" w:rsidRDefault="00425D68">
      <w:pPr>
        <w:spacing w:afterLines="50" w:after="120"/>
        <w:rPr>
          <w:sz w:val="22"/>
          <w:lang w:val="en-GB"/>
        </w:rPr>
      </w:pPr>
    </w:p>
    <w:p w14:paraId="3679169A" w14:textId="77777777" w:rsidR="00425D68" w:rsidRDefault="00E07004">
      <w:pPr>
        <w:keepNext/>
        <w:spacing w:line="480" w:lineRule="auto"/>
        <w:outlineLvl w:val="1"/>
        <w:rPr>
          <w:rFonts w:ascii="Arial" w:eastAsia="ＭＳ ゴシック" w:hAnsi="Arial" w:cs="Times New Roman"/>
          <w:sz w:val="22"/>
          <w:szCs w:val="20"/>
          <w:lang w:val="en-GB"/>
        </w:rPr>
      </w:pPr>
      <w:r>
        <w:rPr>
          <w:rFonts w:ascii="Arial" w:eastAsia="ＭＳ ゴシック" w:hAnsi="Arial" w:cs="Times New Roman" w:hint="eastAsia"/>
          <w:sz w:val="22"/>
          <w:szCs w:val="20"/>
          <w:lang w:val="en-GB"/>
        </w:rPr>
        <w:t>2</w:t>
      </w:r>
      <w:r>
        <w:rPr>
          <w:rFonts w:ascii="Arial" w:eastAsia="ＭＳ ゴシック" w:hAnsi="Arial" w:cs="Times New Roman"/>
          <w:sz w:val="22"/>
          <w:szCs w:val="20"/>
          <w:lang w:val="en-GB"/>
        </w:rPr>
        <w:t>.1</w:t>
      </w:r>
      <w:r>
        <w:rPr>
          <w:rFonts w:ascii="Arial" w:eastAsia="ＭＳ ゴシック" w:hAnsi="Arial" w:cs="Times New Roman"/>
          <w:sz w:val="22"/>
          <w:szCs w:val="20"/>
          <w:lang w:val="en-GB"/>
        </w:rPr>
        <w:tab/>
        <w:t>Proposal and discussion</w:t>
      </w:r>
    </w:p>
    <w:p w14:paraId="3679169B"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Based on the contributions and preparation phase email discussion, it would be reasonable to introduce a new UE capability for the increased maximum number of configurable CSI-RS resources for L3 mobility since in Rel-16 UE feature discussion only initial access related feature could be mandatory for all Rel-16 UEs while all other new features (even with potentially small impacts such as some TEIs) are optional.</w:t>
      </w:r>
    </w:p>
    <w:p w14:paraId="3679169C" w14:textId="77777777" w:rsidR="00425D68" w:rsidRDefault="00425D68">
      <w:pPr>
        <w:spacing w:afterLines="50" w:after="120"/>
        <w:rPr>
          <w:rFonts w:ascii="Times New Roman" w:eastAsia="ＭＳ ゴシック" w:hAnsi="Times New Roman" w:cs="Times New Roman"/>
          <w:sz w:val="22"/>
          <w:szCs w:val="20"/>
          <w:lang w:val="en-GB"/>
        </w:rPr>
      </w:pPr>
    </w:p>
    <w:p w14:paraId="3679169D" w14:textId="77777777" w:rsidR="00425D68" w:rsidRDefault="00E07004">
      <w:pPr>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FL proposal 1:</w:t>
      </w:r>
    </w:p>
    <w:p w14:paraId="3679169E" w14:textId="77777777" w:rsidR="00425D68" w:rsidRDefault="00E07004">
      <w:pPr>
        <w:numPr>
          <w:ilvl w:val="0"/>
          <w:numId w:val="13"/>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Ask RAN2/4 to introduce a new UE capability for the increased maximum number of configurable CSI-RS resources for L3 mobility in the reply LS</w:t>
      </w:r>
    </w:p>
    <w:p w14:paraId="3679169F" w14:textId="77777777" w:rsidR="00425D68" w:rsidRDefault="00E07004">
      <w:pPr>
        <w:numPr>
          <w:ilvl w:val="0"/>
          <w:numId w:val="13"/>
        </w:numPr>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A</w:t>
      </w:r>
      <w:r>
        <w:rPr>
          <w:rFonts w:ascii="Times New Roman" w:eastAsia="ＭＳ 明朝" w:hAnsi="Times New Roman" w:cs="Batang"/>
          <w:b/>
          <w:bCs/>
          <w:sz w:val="22"/>
          <w:szCs w:val="22"/>
          <w:lang w:val="en-GB"/>
        </w:rPr>
        <w:t>dopt following TP for TS38.214</w:t>
      </w:r>
    </w:p>
    <w:tbl>
      <w:tblPr>
        <w:tblStyle w:val="afb"/>
        <w:tblW w:w="0" w:type="auto"/>
        <w:tblLook w:val="04A0" w:firstRow="1" w:lastRow="0" w:firstColumn="1" w:lastColumn="0" w:noHBand="0" w:noVBand="1"/>
      </w:tblPr>
      <w:tblGrid>
        <w:gridCol w:w="9962"/>
      </w:tblGrid>
      <w:tr w:rsidR="00425D68" w14:paraId="367916AD" w14:textId="77777777">
        <w:tc>
          <w:tcPr>
            <w:tcW w:w="9962" w:type="dxa"/>
          </w:tcPr>
          <w:p w14:paraId="367916A0" w14:textId="77777777" w:rsidR="00425D68" w:rsidRDefault="00E07004">
            <w:pPr>
              <w:keepNext/>
              <w:keepLines/>
              <w:spacing w:before="120"/>
              <w:ind w:left="1701" w:hanging="1701"/>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lastRenderedPageBreak/>
              <w:t>5.1.6.1.3</w:t>
            </w:r>
            <w:r>
              <w:rPr>
                <w:rFonts w:ascii="Arial" w:eastAsia="SimSun" w:hAnsi="Arial" w:cs="Times New Roman"/>
                <w:color w:val="000000"/>
                <w:sz w:val="22"/>
                <w:szCs w:val="20"/>
                <w:lang w:val="en-GB" w:eastAsia="en-US"/>
              </w:rPr>
              <w:tab/>
              <w:t>CSI-RS for mobility</w:t>
            </w:r>
          </w:p>
          <w:p w14:paraId="367916A1"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67916A2"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367916A3"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r>
              <w:rPr>
                <w:rFonts w:ascii="Times New Roman" w:eastAsia="SimSun" w:hAnsi="Times New Roman" w:cs="Times New Roman"/>
                <w:i/>
                <w:sz w:val="20"/>
                <w:szCs w:val="20"/>
                <w:lang w:val="en-GB" w:eastAsia="en-US"/>
              </w:rPr>
              <w:t>i</w:t>
            </w:r>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367916A4"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367916A5"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367916A6"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367916A7" w14:textId="77777777" w:rsidR="00425D68" w:rsidRDefault="00E07004">
            <w:pPr>
              <w:ind w:left="568" w:hanging="284"/>
              <w:rPr>
                <w:ins w:id="25" w:author="Peng Sun(vivo)" w:date="2020-10-15T12:25:00Z"/>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96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d="26" w:author="Peng Sun(vivo)" w:date="2020-10-15T12:28:00Z">
              <w:r>
                <w:rPr>
                  <w:rFonts w:ascii="Times New Roman" w:eastAsia="SimSun" w:hAnsi="Times New Roman" w:cs="Times New Roman"/>
                  <w:sz w:val="20"/>
                  <w:szCs w:val="20"/>
                  <w:lang w:val="en-GB" w:eastAsia="zh-CN"/>
                </w:rPr>
                <w:t>for UEs not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w:t>
              </w:r>
            </w:ins>
            <w:ins w:id="27" w:author="Peng Sun(vivo)" w:date="2020-10-15T12:29:00Z">
              <w:r>
                <w:rPr>
                  <w:rFonts w:ascii="Times New Roman" w:eastAsia="SimSun" w:hAnsi="Times New Roman" w:cs="Times New Roman"/>
                  <w:sz w:val="20"/>
                  <w:szCs w:val="20"/>
                  <w:lang w:val="en-GB" w:eastAsia="zh-CN"/>
                </w:rPr>
                <w:t xml:space="preserve"> </w:t>
              </w:r>
            </w:ins>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id="28" w:author="Peng Sun(vivo)" w:date="2020-10-15T12:25:00Z">
              <w:r>
                <w:rPr>
                  <w:rFonts w:ascii="Times New Roman" w:eastAsia="Malgun Gothic" w:hAnsi="Times New Roman" w:cs="Times New Roman"/>
                  <w:sz w:val="20"/>
                  <w:szCs w:val="20"/>
                  <w:lang w:val="en-GB" w:eastAsia="en-US"/>
                </w:rPr>
                <w:t xml:space="preserve"> </w:t>
              </w:r>
            </w:ins>
          </w:p>
          <w:p w14:paraId="367916A8" w14:textId="77777777" w:rsidR="00425D68" w:rsidRDefault="00E07004">
            <w:pPr>
              <w:ind w:left="568" w:hanging="284"/>
              <w:rPr>
                <w:rFonts w:ascii="Times New Roman" w:eastAsia="SimSun" w:hAnsi="Times New Roman" w:cs="Times New Roman"/>
                <w:sz w:val="20"/>
                <w:szCs w:val="20"/>
                <w:lang w:val="en-GB" w:eastAsia="en-US"/>
              </w:rPr>
            </w:pPr>
            <w:ins w:id="29" w:author="Peng Sun(vivo)" w:date="2020-10-15T12:25:00Z">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w:t>
              </w:r>
            </w:ins>
            <w:ins w:id="30" w:author="Peng Sun(vivo)" w:date="2020-10-15T12:28:00Z">
              <w:r>
                <w:rPr>
                  <w:rFonts w:ascii="Times New Roman" w:eastAsia="SimSun" w:hAnsi="Times New Roman" w:cs="Times New Roman"/>
                  <w:sz w:val="20"/>
                  <w:szCs w:val="20"/>
                  <w:lang w:val="en-GB" w:eastAsia="en-US"/>
                </w:rPr>
                <w:t>192</w:t>
              </w:r>
            </w:ins>
            <w:ins w:id="31" w:author="Peng Sun(vivo)" w:date="2020-10-15T12:25:00Z">
              <w:r>
                <w:rPr>
                  <w:rFonts w:ascii="Times New Roman" w:eastAsia="SimSun" w:hAnsi="Times New Roman" w:cs="Times New Roman"/>
                  <w:sz w:val="20"/>
                  <w:szCs w:val="20"/>
                  <w:lang w:val="en-GB" w:eastAsia="en-US"/>
                </w:rPr>
                <w:t xml:space="preserve">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ns w:id="32" w:author="Peng Sun(vivo)" w:date="2020-10-15T12:29:00Z">
              <w:r>
                <w:rPr>
                  <w:rFonts w:ascii="Times New Roman" w:eastAsia="SimSun" w:hAnsi="Times New Roman" w:cs="Times New Roman"/>
                  <w:sz w:val="20"/>
                  <w:szCs w:val="20"/>
                  <w:lang w:val="en-GB" w:eastAsia="zh-CN"/>
                </w:rPr>
                <w:t>for UEs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 xml:space="preserve">] </w:t>
              </w:r>
            </w:ins>
            <w:ins w:id="33" w:author="Peng Sun(vivo)" w:date="2020-10-15T12:25:00Z">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r>
              <w:rPr>
                <w:rFonts w:ascii="Times New Roman" w:eastAsia="SimSun" w:hAnsi="Times New Roman" w:cs="Times New Roman"/>
                <w:sz w:val="20"/>
                <w:szCs w:val="20"/>
                <w:lang w:val="en-GB" w:eastAsia="en-US"/>
              </w:rPr>
              <w:t xml:space="preserve"> </w:t>
            </w:r>
          </w:p>
          <w:p w14:paraId="367916A9" w14:textId="77777777" w:rsidR="00425D68" w:rsidRDefault="00E07004">
            <w:pPr>
              <w:ind w:left="568"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64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when all CSI-RS resources have been configured without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or when only some of the CSI-RS resources have been configured with </w:t>
            </w:r>
            <w:proofErr w:type="spellStart"/>
            <w:r>
              <w:rPr>
                <w:rFonts w:ascii="Times New Roman" w:eastAsia="SimSun" w:hAnsi="Times New Roman" w:cs="Times New Roman"/>
                <w:sz w:val="20"/>
                <w:szCs w:val="20"/>
                <w:lang w:val="en-GB" w:eastAsia="en-US"/>
              </w:rPr>
              <w:t>associatedSSB</w:t>
            </w:r>
            <w:proofErr w:type="spellEnd"/>
            <w:r>
              <w:rPr>
                <w:rFonts w:ascii="Times New Roman" w:eastAsia="SimSun" w:hAnsi="Times New Roman" w:cs="Times New Roman"/>
                <w:sz w:val="20"/>
                <w:szCs w:val="20"/>
                <w:lang w:val="en-GB" w:eastAsia="en-US"/>
              </w:rPr>
              <w:t xml:space="preserve"> by the same higher layer parameter </w:t>
            </w:r>
            <w:proofErr w:type="spellStart"/>
            <w:r>
              <w:rPr>
                <w:rFonts w:ascii="Times New Roman" w:eastAsia="SimSun" w:hAnsi="Times New Roman" w:cs="Times New Roman"/>
                <w:i/>
                <w:sz w:val="20"/>
                <w:szCs w:val="20"/>
                <w:lang w:val="en-GB" w:eastAsia="en-US"/>
              </w:rPr>
              <w:t>MeasObjectNR</w:t>
            </w:r>
            <w:proofErr w:type="spellEnd"/>
          </w:p>
          <w:p w14:paraId="367916AA"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For frequency range 1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optionally present for each CSI-RS resource</w:t>
            </w:r>
          </w:p>
          <w:p w14:paraId="367916AB"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val="en-GB" w:eastAsia="en-US"/>
              </w:rPr>
              <w:t xml:space="preserve">For frequency range 2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 xml:space="preserve">per </w:t>
            </w:r>
            <w:r>
              <w:rPr>
                <w:rFonts w:ascii="Times New Roman" w:eastAsia="SimSun" w:hAnsi="Times New Roman" w:cs="Times New Roman"/>
                <w:color w:val="000000"/>
                <w:sz w:val="20"/>
                <w:szCs w:val="20"/>
                <w:lang w:val="en-GB" w:eastAsia="en-US"/>
              </w:rPr>
              <w:t xml:space="preserve">higher layer parameter </w:t>
            </w:r>
            <w:proofErr w:type="spellStart"/>
            <w:r>
              <w:rPr>
                <w:rFonts w:ascii="Times New Roman" w:eastAsia="SimSun" w:hAnsi="Times New Roman" w:cs="Times New Roman"/>
                <w:i/>
                <w:color w:val="000000"/>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p>
          <w:p w14:paraId="367916AC" w14:textId="77777777" w:rsidR="00425D68" w:rsidRDefault="00E07004">
            <w:pPr>
              <w:spacing w:afterLines="50" w:after="120"/>
              <w:rPr>
                <w:sz w:val="22"/>
                <w:lang w:val="en-GB"/>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and there is only one antenna port.</w:t>
            </w:r>
          </w:p>
        </w:tc>
      </w:tr>
    </w:tbl>
    <w:p w14:paraId="367916AE" w14:textId="77777777" w:rsidR="00425D68" w:rsidRDefault="00425D68">
      <w:pPr>
        <w:spacing w:afterLines="50" w:after="120"/>
        <w:rPr>
          <w:sz w:val="22"/>
          <w:lang w:val="en-GB"/>
        </w:rPr>
      </w:pPr>
    </w:p>
    <w:p w14:paraId="367916AF" w14:textId="77777777" w:rsidR="00425D68" w:rsidRDefault="00425D68">
      <w:pPr>
        <w:rPr>
          <w:rFonts w:ascii="Times New Roman" w:eastAsia="ＭＳ 明朝" w:hAnsi="Times New Roman" w:cs="Batang"/>
          <w:sz w:val="22"/>
          <w:szCs w:val="22"/>
          <w:lang w:val="en-GB"/>
        </w:rPr>
      </w:pPr>
    </w:p>
    <w:p w14:paraId="367916B0"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lastRenderedPageBreak/>
        <w:t>C</w:t>
      </w:r>
      <w:r>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67916B1"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ab/>
        <w:t xml:space="preserve">Cannot accept the proposals: </w:t>
      </w:r>
    </w:p>
    <w:tbl>
      <w:tblPr>
        <w:tblStyle w:val="111"/>
        <w:tblW w:w="5000" w:type="pct"/>
        <w:tblLook w:val="04A0" w:firstRow="1" w:lastRow="0" w:firstColumn="1" w:lastColumn="0" w:noHBand="0" w:noVBand="1"/>
      </w:tblPr>
      <w:tblGrid>
        <w:gridCol w:w="1145"/>
        <w:gridCol w:w="8817"/>
      </w:tblGrid>
      <w:tr w:rsidR="00425D68" w14:paraId="367916B4" w14:textId="77777777">
        <w:tc>
          <w:tcPr>
            <w:tcW w:w="569" w:type="pct"/>
            <w:shd w:val="clear" w:color="auto" w:fill="F2F2F2" w:themeFill="background1" w:themeFillShade="F2"/>
          </w:tcPr>
          <w:p w14:paraId="367916B2"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367916B3"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omment</w:t>
            </w:r>
          </w:p>
        </w:tc>
      </w:tr>
      <w:tr w:rsidR="00425D68" w14:paraId="367916B7" w14:textId="77777777">
        <w:tc>
          <w:tcPr>
            <w:tcW w:w="569" w:type="pct"/>
          </w:tcPr>
          <w:p w14:paraId="367916B5"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Apple</w:t>
            </w:r>
          </w:p>
        </w:tc>
        <w:tc>
          <w:tcPr>
            <w:tcW w:w="4431" w:type="pct"/>
          </w:tcPr>
          <w:p w14:paraId="367916B6"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Support FL proposal</w:t>
            </w:r>
          </w:p>
        </w:tc>
      </w:tr>
      <w:tr w:rsidR="00425D68" w14:paraId="367916BA" w14:textId="77777777">
        <w:tc>
          <w:tcPr>
            <w:tcW w:w="569" w:type="pct"/>
          </w:tcPr>
          <w:p w14:paraId="367916B8"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Ericsson</w:t>
            </w:r>
          </w:p>
        </w:tc>
        <w:tc>
          <w:tcPr>
            <w:tcW w:w="4431" w:type="pct"/>
          </w:tcPr>
          <w:p w14:paraId="367916B9"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Support FL proposal</w:t>
            </w:r>
          </w:p>
        </w:tc>
      </w:tr>
      <w:tr w:rsidR="00425D68" w14:paraId="367916BD" w14:textId="77777777">
        <w:tc>
          <w:tcPr>
            <w:tcW w:w="569" w:type="pct"/>
          </w:tcPr>
          <w:p w14:paraId="367916BB"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v</w:t>
            </w:r>
            <w:r>
              <w:rPr>
                <w:rFonts w:ascii="Times New Roman" w:eastAsia="SimSun" w:hAnsi="Times New Roman" w:cs="Times New Roman"/>
                <w:sz w:val="22"/>
                <w:szCs w:val="20"/>
                <w:lang w:val="en-GB" w:eastAsia="zh-CN"/>
              </w:rPr>
              <w:t>ivo</w:t>
            </w:r>
          </w:p>
        </w:tc>
        <w:tc>
          <w:tcPr>
            <w:tcW w:w="4431" w:type="pct"/>
          </w:tcPr>
          <w:p w14:paraId="367916BC"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Support FL proposal</w:t>
            </w:r>
          </w:p>
        </w:tc>
      </w:tr>
      <w:tr w:rsidR="00425D68" w14:paraId="367916C0" w14:textId="77777777">
        <w:tc>
          <w:tcPr>
            <w:tcW w:w="569" w:type="pct"/>
          </w:tcPr>
          <w:p w14:paraId="367916BE"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H</w:t>
            </w:r>
            <w:r>
              <w:rPr>
                <w:rFonts w:ascii="Times New Roman" w:eastAsia="SimSun" w:hAnsi="Times New Roman" w:cs="Times New Roman"/>
                <w:sz w:val="22"/>
                <w:szCs w:val="20"/>
                <w:lang w:val="en-GB" w:eastAsia="zh-CN"/>
              </w:rPr>
              <w:t xml:space="preserve">uawei, </w:t>
            </w:r>
            <w:proofErr w:type="spellStart"/>
            <w:r>
              <w:rPr>
                <w:rFonts w:ascii="Times New Roman" w:eastAsia="SimSun" w:hAnsi="Times New Roman" w:cs="Times New Roman"/>
                <w:sz w:val="22"/>
                <w:szCs w:val="20"/>
                <w:lang w:val="en-GB" w:eastAsia="zh-CN"/>
              </w:rPr>
              <w:t>HiSilicon</w:t>
            </w:r>
            <w:proofErr w:type="spellEnd"/>
          </w:p>
        </w:tc>
        <w:tc>
          <w:tcPr>
            <w:tcW w:w="4431" w:type="pct"/>
          </w:tcPr>
          <w:p w14:paraId="367916BF"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Suggest adding ‘per MO’ in the main bullet, and support updated FL proposal. </w:t>
            </w:r>
          </w:p>
        </w:tc>
      </w:tr>
      <w:tr w:rsidR="00425D68" w14:paraId="367916C3" w14:textId="77777777">
        <w:tc>
          <w:tcPr>
            <w:tcW w:w="569" w:type="pct"/>
          </w:tcPr>
          <w:p w14:paraId="367916C1"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Nokia</w:t>
            </w:r>
          </w:p>
        </w:tc>
        <w:tc>
          <w:tcPr>
            <w:tcW w:w="4431" w:type="pct"/>
          </w:tcPr>
          <w:p w14:paraId="367916C2" w14:textId="77777777" w:rsidR="00425D68" w:rsidRDefault="00E07004">
            <w:pPr>
              <w:spacing w:afterLines="50" w:after="120"/>
              <w:rPr>
                <w:rFonts w:ascii="Times New Roman" w:eastAsia="SimSun" w:hAnsi="Times New Roman" w:cs="Times New Roman"/>
                <w:sz w:val="22"/>
                <w:szCs w:val="20"/>
                <w:lang w:val="en-GB" w:eastAsia="zh-CN"/>
              </w:rPr>
            </w:pPr>
            <w:bookmarkStart w:id="34" w:name="_Hlk54621591"/>
            <w:r>
              <w:rPr>
                <w:rFonts w:ascii="Times New Roman" w:eastAsia="SimSun" w:hAnsi="Times New Roman" w:cs="Times New Roman"/>
                <w:sz w:val="22"/>
                <w:szCs w:val="20"/>
                <w:lang w:val="en-GB" w:eastAsia="zh-CN"/>
              </w:rPr>
              <w:t xml:space="preserve">In my understanding there appears to be no restriction in the letter of RAN2 specification for having multiple MO’s, so in principle it could still be possible reach the limit of 192 via two MOs with limited RAN2 specification impact. </w:t>
            </w:r>
            <w:proofErr w:type="gramStart"/>
            <w:r>
              <w:rPr>
                <w:rFonts w:ascii="Times New Roman" w:eastAsia="SimSun" w:hAnsi="Times New Roman" w:cs="Times New Roman"/>
                <w:sz w:val="22"/>
                <w:szCs w:val="20"/>
                <w:lang w:val="en-GB" w:eastAsia="zh-CN"/>
              </w:rPr>
              <w:t>So</w:t>
            </w:r>
            <w:proofErr w:type="gramEnd"/>
            <w:r>
              <w:rPr>
                <w:rFonts w:ascii="Times New Roman" w:eastAsia="SimSun" w:hAnsi="Times New Roman" w:cs="Times New Roman"/>
                <w:sz w:val="22"/>
                <w:szCs w:val="20"/>
                <w:lang w:val="en-GB" w:eastAsia="zh-CN"/>
              </w:rPr>
              <w:t xml:space="preserve"> while a new capability could be considered (as a somewhat separate issue), it is not clear why there would be need from RAN4 perspective to be contained in single MO?</w:t>
            </w:r>
            <w:bookmarkEnd w:id="34"/>
          </w:p>
        </w:tc>
      </w:tr>
      <w:tr w:rsidR="00425D68" w14:paraId="367916CA" w14:textId="77777777">
        <w:tc>
          <w:tcPr>
            <w:tcW w:w="569" w:type="pct"/>
          </w:tcPr>
          <w:p w14:paraId="367916C4"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Intel</w:t>
            </w:r>
          </w:p>
        </w:tc>
        <w:tc>
          <w:tcPr>
            <w:tcW w:w="4431" w:type="pct"/>
          </w:tcPr>
          <w:p w14:paraId="367916C5"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Ok with FL proposal.</w:t>
            </w:r>
          </w:p>
          <w:p w14:paraId="367916C6"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We would also like to recommend telling RAN2 that RAN1 </w:t>
            </w:r>
            <w:proofErr w:type="spellStart"/>
            <w:r>
              <w:rPr>
                <w:rFonts w:ascii="Times New Roman" w:eastAsia="SimSun" w:hAnsi="Times New Roman" w:cs="Times New Roman"/>
                <w:sz w:val="22"/>
                <w:szCs w:val="20"/>
                <w:lang w:val="en-GB" w:eastAsia="zh-CN"/>
              </w:rPr>
              <w:t>see’s</w:t>
            </w:r>
            <w:proofErr w:type="spellEnd"/>
            <w:r>
              <w:rPr>
                <w:rFonts w:ascii="Times New Roman" w:eastAsia="SimSun" w:hAnsi="Times New Roman" w:cs="Times New Roman"/>
                <w:sz w:val="22"/>
                <w:szCs w:val="20"/>
                <w:lang w:val="en-GB" w:eastAsia="zh-CN"/>
              </w:rPr>
              <w:t xml:space="preserve"> no need to change the RRC signalling for </w:t>
            </w:r>
            <w:proofErr w:type="spellStart"/>
            <w:r>
              <w:rPr>
                <w:rFonts w:ascii="Times New Roman" w:eastAsia="SimSun" w:hAnsi="Times New Roman" w:cs="Times New Roman"/>
                <w:sz w:val="22"/>
                <w:szCs w:val="20"/>
                <w:lang w:val="en-GB" w:eastAsia="zh-CN"/>
              </w:rPr>
              <w:t>measObjectNR</w:t>
            </w:r>
            <w:proofErr w:type="spellEnd"/>
            <w:r>
              <w:rPr>
                <w:rFonts w:ascii="Times New Roman" w:eastAsia="SimSun" w:hAnsi="Times New Roman" w:cs="Times New Roman"/>
                <w:sz w:val="22"/>
                <w:szCs w:val="20"/>
                <w:lang w:val="en-GB" w:eastAsia="zh-CN"/>
              </w:rPr>
              <w:t xml:space="preserve"> and IE contained therein, since from RAN1 understanding the current RRC signalling supports 96 x 96 CSI-RS configurations, with the limit of 96 CSI-RS per cell.</w:t>
            </w:r>
          </w:p>
          <w:p w14:paraId="367916C7" w14:textId="77777777" w:rsidR="00425D68" w:rsidRDefault="00425D68">
            <w:pPr>
              <w:spacing w:afterLines="50" w:after="120"/>
              <w:rPr>
                <w:rFonts w:ascii="Times New Roman" w:eastAsia="SimSun" w:hAnsi="Times New Roman" w:cs="Times New Roman"/>
                <w:sz w:val="22"/>
                <w:szCs w:val="20"/>
                <w:lang w:val="en-GB" w:eastAsia="zh-CN"/>
              </w:rPr>
            </w:pPr>
          </w:p>
          <w:p w14:paraId="367916C8"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To provide our take on Nokia comments:</w:t>
            </w:r>
          </w:p>
          <w:p w14:paraId="367916C9"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From our understanding RAN2/RAN4 has decided to only support 1 MO per carrier for Rel-16. </w:t>
            </w:r>
            <w:proofErr w:type="gramStart"/>
            <w:r>
              <w:rPr>
                <w:rFonts w:ascii="Times New Roman" w:eastAsia="SimSun" w:hAnsi="Times New Roman" w:cs="Times New Roman"/>
                <w:sz w:val="22"/>
                <w:szCs w:val="20"/>
                <w:lang w:val="en-GB" w:eastAsia="zh-CN"/>
              </w:rPr>
              <w:t>So</w:t>
            </w:r>
            <w:proofErr w:type="gramEnd"/>
            <w:r>
              <w:rPr>
                <w:rFonts w:ascii="Times New Roman" w:eastAsia="SimSun" w:hAnsi="Times New Roman" w:cs="Times New Roman"/>
                <w:sz w:val="22"/>
                <w:szCs w:val="20"/>
                <w:lang w:val="en-GB" w:eastAsia="zh-CN"/>
              </w:rPr>
              <w:t xml:space="preserve"> within Rel-16 framework, using multiple MO is not a possibility. However, we agree that for Rel-17 and on-words this can be revisited </w:t>
            </w:r>
            <w:proofErr w:type="gramStart"/>
            <w:r>
              <w:rPr>
                <w:rFonts w:ascii="Times New Roman" w:eastAsia="SimSun" w:hAnsi="Times New Roman" w:cs="Times New Roman"/>
                <w:sz w:val="22"/>
                <w:szCs w:val="20"/>
                <w:lang w:val="en-GB" w:eastAsia="zh-CN"/>
              </w:rPr>
              <w:t>and in such case</w:t>
            </w:r>
            <w:proofErr w:type="gramEnd"/>
            <w:r>
              <w:rPr>
                <w:rFonts w:ascii="Times New Roman" w:eastAsia="SimSun" w:hAnsi="Times New Roman" w:cs="Times New Roman"/>
                <w:sz w:val="22"/>
                <w:szCs w:val="20"/>
                <w:lang w:val="en-GB" w:eastAsia="zh-CN"/>
              </w:rPr>
              <w:t>, update in RAN1 specification (as proposed) may not be needed.</w:t>
            </w:r>
          </w:p>
        </w:tc>
      </w:tr>
      <w:tr w:rsidR="00425D68" w14:paraId="367916CD" w14:textId="77777777">
        <w:tc>
          <w:tcPr>
            <w:tcW w:w="569" w:type="pct"/>
          </w:tcPr>
          <w:p w14:paraId="367916CB"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CATT</w:t>
            </w:r>
          </w:p>
        </w:tc>
        <w:tc>
          <w:tcPr>
            <w:tcW w:w="4431" w:type="pct"/>
          </w:tcPr>
          <w:p w14:paraId="367916CC"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Support FL proposal</w:t>
            </w:r>
          </w:p>
        </w:tc>
      </w:tr>
      <w:tr w:rsidR="00425D68" w14:paraId="367916D7" w14:textId="77777777">
        <w:tc>
          <w:tcPr>
            <w:tcW w:w="569" w:type="pct"/>
          </w:tcPr>
          <w:p w14:paraId="367916CE"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ZTE</w:t>
            </w:r>
          </w:p>
        </w:tc>
        <w:tc>
          <w:tcPr>
            <w:tcW w:w="4431" w:type="pct"/>
          </w:tcPr>
          <w:p w14:paraId="367916CF"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We support the FL proposal of 192 CSI-RS resources per MO. </w:t>
            </w:r>
          </w:p>
          <w:p w14:paraId="367916D0"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 xml:space="preserve">For the new UE capability, we think it should be carefully discussed. In Rel-15, the UE reports that whether it supports CSI-RS based RRM measurement via, for example, FG 1-4, 1-5, etc. However, we believe all the Rel-15 UEs do not support CSI-RS based RRM measurement due to undefined requirements although the relative standard work has been finished in RAN1 and RAN2. Rel-16 is the first version that UE may support CSI-RS based RRM measurement. </w:t>
            </w:r>
            <w:proofErr w:type="gramStart"/>
            <w:r>
              <w:rPr>
                <w:rFonts w:ascii="Times New Roman" w:eastAsia="SimSun" w:hAnsi="Times New Roman" w:cs="Times New Roman" w:hint="eastAsia"/>
                <w:sz w:val="22"/>
                <w:szCs w:val="20"/>
                <w:lang w:eastAsia="zh-CN"/>
              </w:rPr>
              <w:t>So</w:t>
            </w:r>
            <w:proofErr w:type="gramEnd"/>
            <w:r>
              <w:rPr>
                <w:rFonts w:ascii="Times New Roman" w:eastAsia="SimSun" w:hAnsi="Times New Roman" w:cs="Times New Roman" w:hint="eastAsia"/>
                <w:sz w:val="22"/>
                <w:szCs w:val="20"/>
                <w:lang w:eastAsia="zh-CN"/>
              </w:rPr>
              <w:t xml:space="preserve"> there is no NBC issue. In Rel-16, it is requested to increase the number of CSI-RS resources per MO from 96 to 192 by RAN4. If a UE reports that CSI-RS based RRM measurement (FG 1-4) is supported, it means that the UE should support 192 CSI-RS resources per MO. Therefore, we can use FG 1-4 to indicate the support of CSI-RS based RRM measurement as well as 192 CSI-RS resources per MO instead of introducing a new UE capability. </w:t>
            </w:r>
          </w:p>
          <w:tbl>
            <w:tblPr>
              <w:tblpPr w:leftFromText="180" w:rightFromText="180" w:vertAnchor="text" w:horzAnchor="page" w:tblpX="1456" w:tblpY="305"/>
              <w:tblOverlap w:val="never"/>
              <w:tblW w:w="6769" w:type="dxa"/>
              <w:tblLook w:val="04A0" w:firstRow="1" w:lastRow="0" w:firstColumn="1" w:lastColumn="0" w:noHBand="0" w:noVBand="1"/>
            </w:tblPr>
            <w:tblGrid>
              <w:gridCol w:w="924"/>
              <w:gridCol w:w="2903"/>
              <w:gridCol w:w="2942"/>
            </w:tblGrid>
            <w:tr w:rsidR="00425D68" w14:paraId="367916D5" w14:textId="77777777">
              <w:tc>
                <w:tcPr>
                  <w:tcW w:w="924" w:type="dxa"/>
                </w:tcPr>
                <w:p w14:paraId="367916D1" w14:textId="77777777" w:rsidR="00425D68" w:rsidRDefault="00E07004">
                  <w:pPr>
                    <w:pStyle w:val="TAL"/>
                  </w:pPr>
                  <w:r>
                    <w:t>1-4</w:t>
                  </w:r>
                </w:p>
              </w:tc>
              <w:tc>
                <w:tcPr>
                  <w:tcW w:w="2903" w:type="dxa"/>
                </w:tcPr>
                <w:p w14:paraId="367916D2" w14:textId="77777777" w:rsidR="00425D68" w:rsidRDefault="00E07004">
                  <w:pPr>
                    <w:pStyle w:val="TAL"/>
                  </w:pPr>
                  <w:r>
                    <w:t>CSI-RS based RRM measurement with associated SS-block</w:t>
                  </w:r>
                </w:p>
              </w:tc>
              <w:tc>
                <w:tcPr>
                  <w:tcW w:w="2942" w:type="dxa"/>
                </w:tcPr>
                <w:p w14:paraId="367916D3" w14:textId="77777777" w:rsidR="00425D68" w:rsidRDefault="00E07004">
                  <w:pPr>
                    <w:pStyle w:val="TAL"/>
                  </w:pPr>
                  <w:r>
                    <w:t>1) CSI-RSRP measurement</w:t>
                  </w:r>
                </w:p>
                <w:p w14:paraId="367916D4" w14:textId="77777777" w:rsidR="00425D68" w:rsidRDefault="00E07004">
                  <w:pPr>
                    <w:pStyle w:val="TAL"/>
                  </w:pPr>
                  <w:r>
                    <w:t>2) CSI-RSRQ measurement</w:t>
                  </w:r>
                </w:p>
              </w:tc>
            </w:tr>
          </w:tbl>
          <w:p w14:paraId="367916D6" w14:textId="77777777" w:rsidR="00425D68" w:rsidRDefault="00425D68">
            <w:pPr>
              <w:spacing w:afterLines="50" w:after="120"/>
              <w:rPr>
                <w:rFonts w:ascii="Times New Roman" w:eastAsia="SimSun" w:hAnsi="Times New Roman" w:cs="Times New Roman"/>
                <w:sz w:val="22"/>
                <w:szCs w:val="20"/>
                <w:lang w:eastAsia="zh-CN"/>
              </w:rPr>
            </w:pPr>
          </w:p>
        </w:tc>
      </w:tr>
      <w:tr w:rsidR="00425D68" w14:paraId="367916DA" w14:textId="77777777">
        <w:tc>
          <w:tcPr>
            <w:tcW w:w="569" w:type="pct"/>
          </w:tcPr>
          <w:p w14:paraId="367916D8" w14:textId="77777777" w:rsidR="00425D68" w:rsidRDefault="00E07004">
            <w:pPr>
              <w:spacing w:afterLines="50" w:after="120"/>
              <w:rPr>
                <w:rFonts w:ascii="Times New Roman" w:eastAsia="Malgun Gothic" w:hAnsi="Times New Roman" w:cs="Times New Roman"/>
                <w:sz w:val="22"/>
                <w:szCs w:val="20"/>
                <w:lang w:eastAsia="ko-KR"/>
              </w:rPr>
            </w:pPr>
            <w:r>
              <w:rPr>
                <w:rFonts w:ascii="Times New Roman" w:eastAsia="Malgun Gothic" w:hAnsi="Times New Roman" w:cs="Times New Roman" w:hint="eastAsia"/>
                <w:sz w:val="22"/>
                <w:szCs w:val="20"/>
                <w:lang w:eastAsia="ko-KR"/>
              </w:rPr>
              <w:lastRenderedPageBreak/>
              <w:t>S</w:t>
            </w:r>
            <w:r>
              <w:rPr>
                <w:rFonts w:ascii="Times New Roman" w:eastAsia="Malgun Gothic" w:hAnsi="Times New Roman" w:cs="Times New Roman"/>
                <w:sz w:val="22"/>
                <w:szCs w:val="20"/>
                <w:lang w:eastAsia="ko-KR"/>
              </w:rPr>
              <w:t>amsung</w:t>
            </w:r>
          </w:p>
        </w:tc>
        <w:tc>
          <w:tcPr>
            <w:tcW w:w="4431" w:type="pct"/>
          </w:tcPr>
          <w:p w14:paraId="367916D9"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Support FL proposal with adding ‘per MO’ as HW commented.</w:t>
            </w:r>
          </w:p>
        </w:tc>
      </w:tr>
      <w:tr w:rsidR="00425D68" w14:paraId="367916E2" w14:textId="77777777">
        <w:tc>
          <w:tcPr>
            <w:tcW w:w="569" w:type="pct"/>
          </w:tcPr>
          <w:p w14:paraId="367916DB"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367916DC"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T</w:t>
            </w:r>
            <w:r>
              <w:rPr>
                <w:rFonts w:ascii="Times New Roman" w:eastAsiaTheme="minorEastAsia" w:hAnsi="Times New Roman" w:cs="Times New Roman"/>
                <w:sz w:val="22"/>
                <w:szCs w:val="20"/>
                <w:lang w:val="en-GB"/>
              </w:rPr>
              <w:t>hank you very much for the inputs and discussion!</w:t>
            </w:r>
          </w:p>
          <w:p w14:paraId="367916DD"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I</w:t>
            </w:r>
            <w:r>
              <w:rPr>
                <w:rFonts w:ascii="Times New Roman" w:eastAsiaTheme="minorEastAsia" w:hAnsi="Times New Roman" w:cs="Times New Roman"/>
                <w:sz w:val="22"/>
                <w:szCs w:val="20"/>
                <w:lang w:val="en-GB"/>
              </w:rPr>
              <w:t xml:space="preserve"> see majority of companies are basically fine with FL proposal with clarifying “per MO”.</w:t>
            </w:r>
          </w:p>
          <w:p w14:paraId="367916DE"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I</w:t>
            </w:r>
            <w:r>
              <w:rPr>
                <w:rFonts w:ascii="Times New Roman" w:eastAsiaTheme="minorEastAsia" w:hAnsi="Times New Roman" w:cs="Times New Roman"/>
                <w:sz w:val="22"/>
                <w:szCs w:val="20"/>
                <w:lang w:val="en-GB"/>
              </w:rPr>
              <w:t xml:space="preserve"> also see Intel’s recommendation on RRC </w:t>
            </w:r>
            <w:proofErr w:type="spellStart"/>
            <w:r>
              <w:rPr>
                <w:rFonts w:ascii="Times New Roman" w:eastAsiaTheme="minorEastAsia" w:hAnsi="Times New Roman" w:cs="Times New Roman"/>
                <w:sz w:val="22"/>
                <w:szCs w:val="20"/>
                <w:lang w:val="en-GB"/>
              </w:rPr>
              <w:t>signaling</w:t>
            </w:r>
            <w:proofErr w:type="spellEnd"/>
            <w:r>
              <w:rPr>
                <w:rFonts w:ascii="Times New Roman" w:eastAsiaTheme="minorEastAsia" w:hAnsi="Times New Roman" w:cs="Times New Roman"/>
                <w:sz w:val="22"/>
                <w:szCs w:val="20"/>
                <w:lang w:val="en-GB"/>
              </w:rPr>
              <w:t xml:space="preserve"> can be included in the LS (although RRC </w:t>
            </w:r>
            <w:proofErr w:type="spellStart"/>
            <w:r>
              <w:rPr>
                <w:rFonts w:ascii="Times New Roman" w:eastAsiaTheme="minorEastAsia" w:hAnsi="Times New Roman" w:cs="Times New Roman"/>
                <w:sz w:val="22"/>
                <w:szCs w:val="20"/>
                <w:lang w:val="en-GB"/>
              </w:rPr>
              <w:t>signaling</w:t>
            </w:r>
            <w:proofErr w:type="spellEnd"/>
            <w:r>
              <w:rPr>
                <w:rFonts w:ascii="Times New Roman" w:eastAsiaTheme="minorEastAsia" w:hAnsi="Times New Roman" w:cs="Times New Roman"/>
                <w:sz w:val="22"/>
                <w:szCs w:val="20"/>
                <w:lang w:val="en-GB"/>
              </w:rPr>
              <w:t xml:space="preserve"> design is generally RAN2 matter).</w:t>
            </w:r>
          </w:p>
          <w:p w14:paraId="367916DF"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R</w:t>
            </w:r>
            <w:r>
              <w:rPr>
                <w:rFonts w:ascii="Times New Roman" w:eastAsiaTheme="minorEastAsia" w:hAnsi="Times New Roman" w:cs="Times New Roman"/>
                <w:sz w:val="22"/>
                <w:szCs w:val="20"/>
                <w:lang w:val="en-GB"/>
              </w:rPr>
              <w:t>egarding Nokia’s question, I hope Intel’s answer could solve it.</w:t>
            </w:r>
          </w:p>
          <w:p w14:paraId="367916E0"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sz w:val="22"/>
                <w:szCs w:val="20"/>
                <w:lang w:val="en-GB"/>
              </w:rPr>
              <w:t>Regarding ZTE’s comment on the reuse of FG 1-4, we can keep the current proposal unless there are multiple other companies also share the same view with ZTE. In my understanding, the maximum number of 96 agreed in RAN1 in Rel-15 was derived based on discussion and consideration on use case and complexity, and hence although 192 would be necessary for some cases, it may be difficult to mandate 192 for UE supporting CSI-RS based L3 measurement.</w:t>
            </w:r>
          </w:p>
          <w:p w14:paraId="367916E1" w14:textId="77777777" w:rsidR="00425D68" w:rsidRDefault="00E07004">
            <w:pPr>
              <w:spacing w:afterLines="50" w:after="120"/>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P</w:t>
            </w:r>
            <w:r>
              <w:rPr>
                <w:rFonts w:ascii="Times New Roman" w:eastAsiaTheme="minorEastAsia" w:hAnsi="Times New Roman" w:cs="Times New Roman"/>
                <w:sz w:val="22"/>
                <w:szCs w:val="20"/>
                <w:lang w:val="en-GB"/>
              </w:rPr>
              <w:t>lease see the updated FL proposal below and further feedback if any will be appreciated.</w:t>
            </w:r>
          </w:p>
        </w:tc>
      </w:tr>
    </w:tbl>
    <w:p w14:paraId="367916E3" w14:textId="77777777" w:rsidR="00425D68" w:rsidRDefault="00425D68">
      <w:pPr>
        <w:spacing w:afterLines="50" w:after="120"/>
        <w:rPr>
          <w:sz w:val="22"/>
        </w:rPr>
      </w:pPr>
    </w:p>
    <w:p w14:paraId="367916E4" w14:textId="77777777" w:rsidR="00425D68" w:rsidRDefault="00E07004">
      <w:pPr>
        <w:spacing w:afterLines="50" w:after="120"/>
        <w:rPr>
          <w:rFonts w:ascii="Times" w:hAnsi="Times" w:cs="Times"/>
          <w:sz w:val="22"/>
        </w:rPr>
      </w:pPr>
      <w:r>
        <w:rPr>
          <w:rFonts w:ascii="Times" w:hAnsi="Times" w:cs="Times"/>
          <w:sz w:val="22"/>
        </w:rPr>
        <w:t>Based on the above feedbacks, following updated FL proposal is provided.</w:t>
      </w:r>
    </w:p>
    <w:p w14:paraId="367916E5" w14:textId="77777777" w:rsidR="00425D68" w:rsidRDefault="00425D68">
      <w:pPr>
        <w:spacing w:afterLines="50" w:after="120"/>
        <w:rPr>
          <w:sz w:val="22"/>
        </w:rPr>
      </w:pPr>
    </w:p>
    <w:p w14:paraId="367916E6" w14:textId="77777777" w:rsidR="00425D68" w:rsidRDefault="00E07004" w:rsidP="00763629">
      <w:pPr>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Updated FL proposal 1:</w:t>
      </w:r>
    </w:p>
    <w:p w14:paraId="367916E7" w14:textId="77777777" w:rsidR="00425D68" w:rsidRDefault="00E07004">
      <w:pPr>
        <w:numPr>
          <w:ilvl w:val="0"/>
          <w:numId w:val="13"/>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Ask RAN2/4 to introduce a new UE capability for the increased maximum number of configurable CSI-RS resources per MO for L3 mobility in the reply LS</w:t>
      </w:r>
    </w:p>
    <w:p w14:paraId="367916E8" w14:textId="77777777" w:rsidR="00425D68" w:rsidRDefault="00E07004">
      <w:pPr>
        <w:numPr>
          <w:ilvl w:val="1"/>
          <w:numId w:val="13"/>
        </w:numPr>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 xml:space="preserve">RAN1 sees no need to change the RRC signalling for </w:t>
      </w:r>
      <w:proofErr w:type="spellStart"/>
      <w:r>
        <w:rPr>
          <w:rFonts w:ascii="Times New Roman" w:eastAsia="ＭＳ 明朝" w:hAnsi="Times New Roman" w:cs="Batang"/>
          <w:b/>
          <w:bCs/>
          <w:sz w:val="22"/>
          <w:szCs w:val="22"/>
          <w:lang w:val="en-GB"/>
        </w:rPr>
        <w:t>measObjectNR</w:t>
      </w:r>
      <w:proofErr w:type="spellEnd"/>
      <w:r>
        <w:rPr>
          <w:rFonts w:ascii="Times New Roman" w:eastAsia="ＭＳ 明朝" w:hAnsi="Times New Roman" w:cs="Batang"/>
          <w:b/>
          <w:bCs/>
          <w:sz w:val="22"/>
          <w:szCs w:val="22"/>
          <w:lang w:val="en-GB"/>
        </w:rPr>
        <w:t xml:space="preserve"> and IE contained therein, since from RAN1 understanding the current RRC signalling supports 96 x 96 CSI-RS configurations, with the limit of 96 CSI-RS per cell.</w:t>
      </w:r>
    </w:p>
    <w:p w14:paraId="367916E9" w14:textId="77777777" w:rsidR="00425D68" w:rsidRDefault="00E07004">
      <w:pPr>
        <w:numPr>
          <w:ilvl w:val="0"/>
          <w:numId w:val="13"/>
        </w:numPr>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A</w:t>
      </w:r>
      <w:r>
        <w:rPr>
          <w:rFonts w:ascii="Times New Roman" w:eastAsia="ＭＳ 明朝" w:hAnsi="Times New Roman" w:cs="Batang"/>
          <w:b/>
          <w:bCs/>
          <w:sz w:val="22"/>
          <w:szCs w:val="22"/>
          <w:lang w:val="en-GB"/>
        </w:rPr>
        <w:t>dopt following TP for TS38.214</w:t>
      </w:r>
    </w:p>
    <w:tbl>
      <w:tblPr>
        <w:tblStyle w:val="afb"/>
        <w:tblW w:w="0" w:type="auto"/>
        <w:tblLook w:val="04A0" w:firstRow="1" w:lastRow="0" w:firstColumn="1" w:lastColumn="0" w:noHBand="0" w:noVBand="1"/>
      </w:tblPr>
      <w:tblGrid>
        <w:gridCol w:w="9962"/>
      </w:tblGrid>
      <w:tr w:rsidR="00425D68" w14:paraId="367916F7" w14:textId="77777777">
        <w:tc>
          <w:tcPr>
            <w:tcW w:w="9962" w:type="dxa"/>
          </w:tcPr>
          <w:p w14:paraId="367916EA" w14:textId="77777777" w:rsidR="00425D68" w:rsidRDefault="00E07004">
            <w:pPr>
              <w:keepNext/>
              <w:keepLines/>
              <w:spacing w:before="120"/>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lastRenderedPageBreak/>
              <w:t>5.1.6.1.3</w:t>
            </w:r>
            <w:r>
              <w:rPr>
                <w:rFonts w:ascii="Arial" w:eastAsia="SimSun" w:hAnsi="Arial" w:cs="Times New Roman"/>
                <w:color w:val="000000"/>
                <w:sz w:val="22"/>
                <w:szCs w:val="20"/>
                <w:lang w:val="en-GB" w:eastAsia="en-US"/>
              </w:rPr>
              <w:tab/>
              <w:t>CSI-RS for mobility</w:t>
            </w:r>
          </w:p>
          <w:p w14:paraId="367916EB"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67916EC"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367916ED"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r>
              <w:rPr>
                <w:rFonts w:ascii="Times New Roman" w:eastAsia="SimSun" w:hAnsi="Times New Roman" w:cs="Times New Roman"/>
                <w:i/>
                <w:sz w:val="20"/>
                <w:szCs w:val="20"/>
                <w:lang w:val="en-GB" w:eastAsia="en-US"/>
              </w:rPr>
              <w:t>i</w:t>
            </w:r>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367916EE"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367916EF"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367916F0"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367916F1" w14:textId="77777777" w:rsidR="00425D68" w:rsidRDefault="00E07004">
            <w:pPr>
              <w:ind w:left="568" w:hanging="284"/>
              <w:rPr>
                <w:ins w:id="35" w:author="Peng Sun(vivo)" w:date="2020-10-15T12:25:00Z"/>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96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d="36" w:author="Peng Sun(vivo)" w:date="2020-10-15T12:28:00Z">
              <w:r>
                <w:rPr>
                  <w:rFonts w:ascii="Times New Roman" w:eastAsia="SimSun" w:hAnsi="Times New Roman" w:cs="Times New Roman"/>
                  <w:sz w:val="20"/>
                  <w:szCs w:val="20"/>
                  <w:lang w:val="en-GB" w:eastAsia="zh-CN"/>
                </w:rPr>
                <w:t>for UEs not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w:t>
              </w:r>
            </w:ins>
            <w:ins w:id="37" w:author="Peng Sun(vivo)" w:date="2020-10-15T12:29:00Z">
              <w:r>
                <w:rPr>
                  <w:rFonts w:ascii="Times New Roman" w:eastAsia="SimSun" w:hAnsi="Times New Roman" w:cs="Times New Roman"/>
                  <w:sz w:val="20"/>
                  <w:szCs w:val="20"/>
                  <w:lang w:val="en-GB" w:eastAsia="zh-CN"/>
                </w:rPr>
                <w:t xml:space="preserve"> </w:t>
              </w:r>
            </w:ins>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id="38" w:author="Peng Sun(vivo)" w:date="2020-10-15T12:25:00Z">
              <w:r>
                <w:rPr>
                  <w:rFonts w:ascii="Times New Roman" w:eastAsia="Malgun Gothic" w:hAnsi="Times New Roman" w:cs="Times New Roman"/>
                  <w:sz w:val="20"/>
                  <w:szCs w:val="20"/>
                  <w:lang w:val="en-GB" w:eastAsia="en-US"/>
                </w:rPr>
                <w:t xml:space="preserve"> </w:t>
              </w:r>
            </w:ins>
          </w:p>
          <w:p w14:paraId="367916F2" w14:textId="77777777" w:rsidR="00425D68" w:rsidRDefault="00E07004">
            <w:pPr>
              <w:ind w:left="568" w:hanging="284"/>
              <w:rPr>
                <w:rFonts w:ascii="Times New Roman" w:eastAsia="SimSun" w:hAnsi="Times New Roman" w:cs="Times New Roman"/>
                <w:sz w:val="20"/>
                <w:szCs w:val="20"/>
                <w:lang w:val="en-GB" w:eastAsia="en-US"/>
              </w:rPr>
            </w:pPr>
            <w:ins w:id="39" w:author="Peng Sun(vivo)" w:date="2020-10-15T12:25:00Z">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w:t>
              </w:r>
            </w:ins>
            <w:ins w:id="40" w:author="Peng Sun(vivo)" w:date="2020-10-15T12:28:00Z">
              <w:r>
                <w:rPr>
                  <w:rFonts w:ascii="Times New Roman" w:eastAsia="SimSun" w:hAnsi="Times New Roman" w:cs="Times New Roman"/>
                  <w:sz w:val="20"/>
                  <w:szCs w:val="20"/>
                  <w:lang w:val="en-GB" w:eastAsia="en-US"/>
                </w:rPr>
                <w:t>192</w:t>
              </w:r>
            </w:ins>
            <w:ins w:id="41" w:author="Peng Sun(vivo)" w:date="2020-10-15T12:25:00Z">
              <w:r>
                <w:rPr>
                  <w:rFonts w:ascii="Times New Roman" w:eastAsia="SimSun" w:hAnsi="Times New Roman" w:cs="Times New Roman"/>
                  <w:sz w:val="20"/>
                  <w:szCs w:val="20"/>
                  <w:lang w:val="en-GB" w:eastAsia="en-US"/>
                </w:rPr>
                <w:t xml:space="preserve">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ns w:id="42" w:author="Peng Sun(vivo)" w:date="2020-10-15T12:29:00Z">
              <w:r>
                <w:rPr>
                  <w:rFonts w:ascii="Times New Roman" w:eastAsia="SimSun" w:hAnsi="Times New Roman" w:cs="Times New Roman"/>
                  <w:sz w:val="20"/>
                  <w:szCs w:val="20"/>
                  <w:lang w:val="en-GB" w:eastAsia="zh-CN"/>
                </w:rPr>
                <w:t>for UEs supporting [</w:t>
              </w:r>
              <w:proofErr w:type="spellStart"/>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proofErr w:type="spellEnd"/>
              <w:r>
                <w:rPr>
                  <w:rFonts w:ascii="Times New Roman" w:eastAsia="SimSun" w:hAnsi="Times New Roman" w:cs="Times New Roman"/>
                  <w:sz w:val="20"/>
                  <w:szCs w:val="20"/>
                  <w:lang w:val="en-GB" w:eastAsia="zh-CN"/>
                </w:rPr>
                <w:t xml:space="preserve">] </w:t>
              </w:r>
            </w:ins>
            <w:ins w:id="43" w:author="Peng Sun(vivo)" w:date="2020-10-15T12:25:00Z">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r>
              <w:rPr>
                <w:rFonts w:ascii="Times New Roman" w:eastAsia="SimSun" w:hAnsi="Times New Roman" w:cs="Times New Roman"/>
                <w:sz w:val="20"/>
                <w:szCs w:val="20"/>
                <w:lang w:val="en-GB" w:eastAsia="en-US"/>
              </w:rPr>
              <w:t xml:space="preserve"> </w:t>
            </w:r>
          </w:p>
          <w:p w14:paraId="367916F3" w14:textId="77777777" w:rsidR="00425D68" w:rsidRDefault="00E07004">
            <w:pPr>
              <w:ind w:left="568"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64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when all CSI-RS resources have been configured without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or when only some of the CSI-RS resources have been configured with </w:t>
            </w:r>
            <w:proofErr w:type="spellStart"/>
            <w:r>
              <w:rPr>
                <w:rFonts w:ascii="Times New Roman" w:eastAsia="SimSun" w:hAnsi="Times New Roman" w:cs="Times New Roman"/>
                <w:sz w:val="20"/>
                <w:szCs w:val="20"/>
                <w:lang w:val="en-GB" w:eastAsia="en-US"/>
              </w:rPr>
              <w:t>associatedSSB</w:t>
            </w:r>
            <w:proofErr w:type="spellEnd"/>
            <w:r>
              <w:rPr>
                <w:rFonts w:ascii="Times New Roman" w:eastAsia="SimSun" w:hAnsi="Times New Roman" w:cs="Times New Roman"/>
                <w:sz w:val="20"/>
                <w:szCs w:val="20"/>
                <w:lang w:val="en-GB" w:eastAsia="en-US"/>
              </w:rPr>
              <w:t xml:space="preserve"> by the same higher layer parameter </w:t>
            </w:r>
            <w:proofErr w:type="spellStart"/>
            <w:r>
              <w:rPr>
                <w:rFonts w:ascii="Times New Roman" w:eastAsia="SimSun" w:hAnsi="Times New Roman" w:cs="Times New Roman"/>
                <w:i/>
                <w:sz w:val="20"/>
                <w:szCs w:val="20"/>
                <w:lang w:val="en-GB" w:eastAsia="en-US"/>
              </w:rPr>
              <w:t>MeasObjectNR</w:t>
            </w:r>
            <w:proofErr w:type="spellEnd"/>
          </w:p>
          <w:p w14:paraId="367916F4"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For frequency range 1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optionally present for each CSI-RS resource</w:t>
            </w:r>
          </w:p>
          <w:p w14:paraId="367916F5"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val="en-GB" w:eastAsia="en-US"/>
              </w:rPr>
              <w:t xml:space="preserve">For frequency range 2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 xml:space="preserve">per </w:t>
            </w:r>
            <w:r>
              <w:rPr>
                <w:rFonts w:ascii="Times New Roman" w:eastAsia="SimSun" w:hAnsi="Times New Roman" w:cs="Times New Roman"/>
                <w:color w:val="000000"/>
                <w:sz w:val="20"/>
                <w:szCs w:val="20"/>
                <w:lang w:val="en-GB" w:eastAsia="en-US"/>
              </w:rPr>
              <w:t xml:space="preserve">higher layer parameter </w:t>
            </w:r>
            <w:proofErr w:type="spellStart"/>
            <w:r>
              <w:rPr>
                <w:rFonts w:ascii="Times New Roman" w:eastAsia="SimSun" w:hAnsi="Times New Roman" w:cs="Times New Roman"/>
                <w:i/>
                <w:color w:val="000000"/>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p>
          <w:p w14:paraId="367916F6" w14:textId="77777777" w:rsidR="00425D68" w:rsidRDefault="00E07004">
            <w:pPr>
              <w:spacing w:afterLines="50" w:after="120"/>
              <w:rPr>
                <w:sz w:val="22"/>
                <w:lang w:val="en-GB"/>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and there is only one antenna port.</w:t>
            </w:r>
          </w:p>
        </w:tc>
      </w:tr>
    </w:tbl>
    <w:p w14:paraId="367916F8" w14:textId="77777777" w:rsidR="00425D68" w:rsidRDefault="00425D68">
      <w:pPr>
        <w:spacing w:afterLines="50" w:after="120"/>
        <w:rPr>
          <w:sz w:val="22"/>
        </w:rPr>
      </w:pPr>
    </w:p>
    <w:p w14:paraId="367916F9"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67916FA"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lastRenderedPageBreak/>
        <w:tab/>
        <w:t xml:space="preserve">Cannot accept the proposals: </w:t>
      </w:r>
    </w:p>
    <w:tbl>
      <w:tblPr>
        <w:tblStyle w:val="111"/>
        <w:tblW w:w="5000" w:type="pct"/>
        <w:tblLook w:val="04A0" w:firstRow="1" w:lastRow="0" w:firstColumn="1" w:lastColumn="0" w:noHBand="0" w:noVBand="1"/>
      </w:tblPr>
      <w:tblGrid>
        <w:gridCol w:w="1145"/>
        <w:gridCol w:w="8817"/>
      </w:tblGrid>
      <w:tr w:rsidR="00425D68" w14:paraId="367916FD" w14:textId="77777777">
        <w:tc>
          <w:tcPr>
            <w:tcW w:w="569" w:type="pct"/>
            <w:shd w:val="clear" w:color="auto" w:fill="F2F2F2" w:themeFill="background1" w:themeFillShade="F2"/>
          </w:tcPr>
          <w:p w14:paraId="367916FB"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367916FC"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omment</w:t>
            </w:r>
          </w:p>
        </w:tc>
      </w:tr>
      <w:tr w:rsidR="00425D68" w14:paraId="36791709" w14:textId="77777777">
        <w:tc>
          <w:tcPr>
            <w:tcW w:w="569" w:type="pct"/>
          </w:tcPr>
          <w:p w14:paraId="367916FE"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Intel</w:t>
            </w:r>
          </w:p>
        </w:tc>
        <w:tc>
          <w:tcPr>
            <w:tcW w:w="4431" w:type="pct"/>
          </w:tcPr>
          <w:p w14:paraId="367916FF"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Generally Ok with updated FL proposal.</w:t>
            </w:r>
          </w:p>
          <w:p w14:paraId="36791700"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We may wish to update the capability parameter name from “</w:t>
            </w:r>
            <w:proofErr w:type="spellStart"/>
            <w:r>
              <w:rPr>
                <w:rFonts w:ascii="Times New Roman" w:eastAsia="ＭＳ ゴシック" w:hAnsi="Times New Roman" w:cs="Times New Roman"/>
                <w:sz w:val="22"/>
                <w:szCs w:val="20"/>
                <w:lang w:val="en-GB"/>
              </w:rPr>
              <w:t>increasedNumberofCSIRSPerMO</w:t>
            </w:r>
            <w:proofErr w:type="spellEnd"/>
            <w:r>
              <w:rPr>
                <w:rFonts w:ascii="Times New Roman" w:eastAsia="ＭＳ ゴシック" w:hAnsi="Times New Roman" w:cs="Times New Roman"/>
                <w:sz w:val="22"/>
                <w:szCs w:val="20"/>
                <w:lang w:val="en-GB"/>
              </w:rPr>
              <w:t>” to “increasedNumberofCSIRSPerMO</w:t>
            </w:r>
            <w:r>
              <w:rPr>
                <w:rFonts w:ascii="Times New Roman" w:eastAsia="ＭＳ ゴシック" w:hAnsi="Times New Roman" w:cs="Times New Roman"/>
                <w:b/>
                <w:bCs/>
                <w:color w:val="FF0000"/>
                <w:sz w:val="22"/>
                <w:szCs w:val="20"/>
                <w:lang w:val="en-GB"/>
              </w:rPr>
              <w:t>-r16</w:t>
            </w:r>
            <w:r>
              <w:rPr>
                <w:rFonts w:ascii="Times New Roman" w:eastAsia="ＭＳ ゴシック" w:hAnsi="Times New Roman" w:cs="Times New Roman"/>
                <w:sz w:val="22"/>
                <w:szCs w:val="20"/>
                <w:lang w:val="en-GB"/>
              </w:rPr>
              <w:t xml:space="preserve">” to be consistent with how RAN2 define Rel-16 </w:t>
            </w:r>
            <w:proofErr w:type="spellStart"/>
            <w:r>
              <w:rPr>
                <w:rFonts w:ascii="Times New Roman" w:eastAsia="ＭＳ ゴシック" w:hAnsi="Times New Roman" w:cs="Times New Roman"/>
                <w:sz w:val="22"/>
                <w:szCs w:val="20"/>
                <w:lang w:val="en-GB"/>
              </w:rPr>
              <w:t>signaling</w:t>
            </w:r>
            <w:proofErr w:type="spellEnd"/>
            <w:r>
              <w:rPr>
                <w:rFonts w:ascii="Times New Roman" w:eastAsia="ＭＳ ゴシック" w:hAnsi="Times New Roman" w:cs="Times New Roman"/>
                <w:sz w:val="22"/>
                <w:szCs w:val="20"/>
                <w:lang w:val="en-GB"/>
              </w:rPr>
              <w:t>.</w:t>
            </w:r>
          </w:p>
          <w:p w14:paraId="36791701" w14:textId="77777777" w:rsidR="00425D68" w:rsidRDefault="00425D68">
            <w:pPr>
              <w:spacing w:afterLines="50" w:after="120"/>
              <w:rPr>
                <w:rFonts w:ascii="Times New Roman" w:eastAsia="ＭＳ ゴシック" w:hAnsi="Times New Roman" w:cs="Times New Roman"/>
                <w:sz w:val="22"/>
                <w:szCs w:val="20"/>
                <w:lang w:val="en-GB"/>
              </w:rPr>
            </w:pPr>
          </w:p>
          <w:p w14:paraId="36791702"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Since we are now trending towards introducing a new capability, we need to also clarify the details of the capability. Description, Per, M, FDD/TDD Diff, FR1-FR Diff.</w:t>
            </w:r>
          </w:p>
          <w:p w14:paraId="36791703"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Here are Intel’s preferences on the details.</w:t>
            </w:r>
          </w:p>
          <w:p w14:paraId="36791704"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b/>
                <w:bCs/>
                <w:sz w:val="22"/>
                <w:szCs w:val="20"/>
                <w:lang w:val="en-GB"/>
              </w:rPr>
              <w:t>Description:</w:t>
            </w:r>
            <w:r>
              <w:rPr>
                <w:rFonts w:ascii="Times New Roman" w:eastAsia="ＭＳ ゴシック" w:hAnsi="Times New Roman" w:cs="Times New Roman"/>
                <w:sz w:val="22"/>
                <w:szCs w:val="20"/>
                <w:lang w:val="en-GB"/>
              </w:rPr>
              <w:t xml:space="preserve"> Indicates support of up to 192 CSI-RS resource for L3 mobility configuration per measurement object.</w:t>
            </w:r>
          </w:p>
          <w:p w14:paraId="36791705"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b/>
                <w:bCs/>
                <w:sz w:val="22"/>
                <w:szCs w:val="20"/>
                <w:lang w:val="en-GB"/>
              </w:rPr>
              <w:t>Per:</w:t>
            </w:r>
            <w:r>
              <w:rPr>
                <w:rFonts w:ascii="Times New Roman" w:eastAsia="ＭＳ ゴシック" w:hAnsi="Times New Roman" w:cs="Times New Roman"/>
                <w:sz w:val="22"/>
                <w:szCs w:val="20"/>
                <w:lang w:val="en-GB"/>
              </w:rPr>
              <w:t xml:space="preserve"> per UE</w:t>
            </w:r>
          </w:p>
          <w:p w14:paraId="36791706"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b/>
                <w:bCs/>
                <w:sz w:val="22"/>
                <w:szCs w:val="20"/>
                <w:lang w:val="en-GB"/>
              </w:rPr>
              <w:t>M:</w:t>
            </w:r>
            <w:r>
              <w:rPr>
                <w:rFonts w:ascii="Times New Roman" w:eastAsia="ＭＳ ゴシック" w:hAnsi="Times New Roman" w:cs="Times New Roman"/>
                <w:sz w:val="22"/>
                <w:szCs w:val="20"/>
                <w:lang w:val="en-GB"/>
              </w:rPr>
              <w:t xml:space="preserve"> optional with capability signalling</w:t>
            </w:r>
          </w:p>
          <w:p w14:paraId="36791707"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b/>
                <w:bCs/>
                <w:sz w:val="22"/>
                <w:szCs w:val="20"/>
                <w:lang w:val="en-GB"/>
              </w:rPr>
              <w:t>TDD/TDD Diff:</w:t>
            </w:r>
            <w:r>
              <w:rPr>
                <w:rFonts w:ascii="Times New Roman" w:eastAsia="ＭＳ ゴシック" w:hAnsi="Times New Roman" w:cs="Times New Roman"/>
                <w:sz w:val="22"/>
                <w:szCs w:val="20"/>
                <w:lang w:val="en-GB"/>
              </w:rPr>
              <w:t xml:space="preserve"> No</w:t>
            </w:r>
          </w:p>
          <w:p w14:paraId="36791708"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b/>
                <w:bCs/>
                <w:sz w:val="22"/>
                <w:szCs w:val="20"/>
                <w:lang w:val="en-GB"/>
              </w:rPr>
              <w:t>FR1-FR2 Diff:</w:t>
            </w:r>
            <w:r>
              <w:rPr>
                <w:rFonts w:ascii="Times New Roman" w:eastAsia="ＭＳ ゴシック" w:hAnsi="Times New Roman" w:cs="Times New Roman"/>
                <w:sz w:val="22"/>
                <w:szCs w:val="20"/>
                <w:lang w:val="en-GB"/>
              </w:rPr>
              <w:t xml:space="preserve"> Yes</w:t>
            </w:r>
          </w:p>
        </w:tc>
      </w:tr>
      <w:tr w:rsidR="00425D68" w14:paraId="3679170E" w14:textId="77777777">
        <w:tc>
          <w:tcPr>
            <w:tcW w:w="569" w:type="pct"/>
          </w:tcPr>
          <w:p w14:paraId="3679170A"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H</w:t>
            </w:r>
            <w:r>
              <w:rPr>
                <w:rFonts w:ascii="Times New Roman" w:eastAsia="SimSun" w:hAnsi="Times New Roman" w:cs="Times New Roman"/>
                <w:sz w:val="22"/>
                <w:szCs w:val="20"/>
                <w:lang w:val="en-GB" w:eastAsia="zh-CN"/>
              </w:rPr>
              <w:t xml:space="preserve">uawei, </w:t>
            </w:r>
            <w:proofErr w:type="spellStart"/>
            <w:r>
              <w:rPr>
                <w:rFonts w:ascii="Times New Roman" w:eastAsia="SimSun" w:hAnsi="Times New Roman" w:cs="Times New Roman"/>
                <w:sz w:val="22"/>
                <w:szCs w:val="20"/>
                <w:lang w:val="en-GB" w:eastAsia="zh-CN"/>
              </w:rPr>
              <w:t>HiSilicon</w:t>
            </w:r>
            <w:proofErr w:type="spellEnd"/>
          </w:p>
        </w:tc>
        <w:tc>
          <w:tcPr>
            <w:tcW w:w="4431" w:type="pct"/>
          </w:tcPr>
          <w:p w14:paraId="3679170B"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We are not sure whether it is really necessary to tell RAN2 that RAN1 sees or do not see a need to update RRC signalling structure. In our view, RAN2 can check and decide by themselves. </w:t>
            </w:r>
          </w:p>
          <w:p w14:paraId="3679170C"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If the UE capability parameter name is updated as suggested by Intel, the TP needs to be updated accordingly. </w:t>
            </w:r>
          </w:p>
          <w:p w14:paraId="3679170D"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A</w:t>
            </w:r>
            <w:r>
              <w:rPr>
                <w:rFonts w:ascii="Times New Roman" w:eastAsia="SimSun" w:hAnsi="Times New Roman" w:cs="Times New Roman"/>
                <w:sz w:val="22"/>
                <w:szCs w:val="20"/>
                <w:lang w:val="en-GB" w:eastAsia="zh-CN"/>
              </w:rPr>
              <w:t xml:space="preserve">nd we are in principle ok with the UE capability details proposed by Intel. </w:t>
            </w:r>
          </w:p>
        </w:tc>
      </w:tr>
      <w:tr w:rsidR="00425D68" w14:paraId="36791714" w14:textId="77777777">
        <w:tc>
          <w:tcPr>
            <w:tcW w:w="569" w:type="pct"/>
          </w:tcPr>
          <w:p w14:paraId="3679170F"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vivo</w:t>
            </w:r>
          </w:p>
        </w:tc>
        <w:tc>
          <w:tcPr>
            <w:tcW w:w="4431" w:type="pct"/>
          </w:tcPr>
          <w:p w14:paraId="36791710"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S</w:t>
            </w:r>
            <w:r>
              <w:rPr>
                <w:rFonts w:ascii="Times New Roman" w:eastAsia="SimSun" w:hAnsi="Times New Roman" w:cs="Times New Roman"/>
                <w:sz w:val="22"/>
                <w:szCs w:val="20"/>
                <w:lang w:val="en-GB" w:eastAsia="zh-CN"/>
              </w:rPr>
              <w:t xml:space="preserve">upport the TP. </w:t>
            </w:r>
          </w:p>
          <w:p w14:paraId="36791711"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S</w:t>
            </w:r>
            <w:r>
              <w:rPr>
                <w:rFonts w:ascii="Times New Roman" w:eastAsia="SimSun" w:hAnsi="Times New Roman" w:cs="Times New Roman"/>
                <w:sz w:val="22"/>
                <w:szCs w:val="20"/>
                <w:lang w:val="en-GB" w:eastAsia="zh-CN"/>
              </w:rPr>
              <w:t>upport the capability signalling detail provided by Intel.</w:t>
            </w:r>
          </w:p>
          <w:p w14:paraId="36791712"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The</w:t>
            </w:r>
            <w:r>
              <w:rPr>
                <w:rFonts w:ascii="Times New Roman" w:eastAsia="SimSun" w:hAnsi="Times New Roman" w:cs="Times New Roman"/>
                <w:sz w:val="22"/>
                <w:szCs w:val="20"/>
                <w:lang w:val="en-GB" w:eastAsia="zh-CN"/>
              </w:rPr>
              <w:t xml:space="preserve"> following is up to RAN2’s expertise. We also don’t see the necessity for such indication.</w:t>
            </w:r>
          </w:p>
          <w:p w14:paraId="36791713" w14:textId="77777777" w:rsidR="00425D68" w:rsidRDefault="00E07004">
            <w:pPr>
              <w:numPr>
                <w:ilvl w:val="1"/>
                <w:numId w:val="13"/>
              </w:numPr>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 xml:space="preserve">RAN1 sees no need to change the RRC signalling for </w:t>
            </w:r>
            <w:proofErr w:type="spellStart"/>
            <w:r>
              <w:rPr>
                <w:rFonts w:ascii="Times New Roman" w:eastAsia="ＭＳ 明朝" w:hAnsi="Times New Roman" w:cs="Batang"/>
                <w:b/>
                <w:bCs/>
                <w:sz w:val="22"/>
                <w:szCs w:val="22"/>
                <w:lang w:val="en-GB"/>
              </w:rPr>
              <w:t>measObjectNR</w:t>
            </w:r>
            <w:proofErr w:type="spellEnd"/>
            <w:r>
              <w:rPr>
                <w:rFonts w:ascii="Times New Roman" w:eastAsia="ＭＳ 明朝" w:hAnsi="Times New Roman" w:cs="Batang"/>
                <w:b/>
                <w:bCs/>
                <w:sz w:val="22"/>
                <w:szCs w:val="22"/>
                <w:lang w:val="en-GB"/>
              </w:rPr>
              <w:t xml:space="preserve"> and IE contained therein, since from RAN1 understanding the current RRC signalling supports 96 x 96 CSI-RS configurations, with the limit of 96 CSI-RS per cell.</w:t>
            </w:r>
          </w:p>
        </w:tc>
      </w:tr>
      <w:tr w:rsidR="00425D68" w14:paraId="36791717" w14:textId="77777777">
        <w:tc>
          <w:tcPr>
            <w:tcW w:w="569" w:type="pct"/>
          </w:tcPr>
          <w:p w14:paraId="36791715"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eastAsia="zh-CN"/>
              </w:rPr>
              <w:t>ZTE</w:t>
            </w:r>
          </w:p>
        </w:tc>
        <w:tc>
          <w:tcPr>
            <w:tcW w:w="4431" w:type="pct"/>
          </w:tcPr>
          <w:p w14:paraId="36791716" w14:textId="77777777" w:rsidR="00425D68" w:rsidRDefault="00E07004">
            <w:pPr>
              <w:rPr>
                <w:rFonts w:ascii="Times New Roman" w:eastAsia="ＭＳ 明朝" w:hAnsi="Times New Roman" w:cs="Batang"/>
                <w:b/>
                <w:bCs/>
                <w:sz w:val="22"/>
                <w:szCs w:val="22"/>
                <w:lang w:val="en-GB"/>
              </w:rPr>
            </w:pPr>
            <w:r>
              <w:rPr>
                <w:rFonts w:ascii="Times New Roman" w:eastAsia="SimSun" w:hAnsi="Times New Roman" w:cs="Times New Roman" w:hint="eastAsia"/>
                <w:sz w:val="22"/>
                <w:szCs w:val="20"/>
                <w:lang w:eastAsia="zh-CN"/>
              </w:rPr>
              <w:t>When the new UE capability is introduced, how does the network interpret the UE not supporting [</w:t>
            </w:r>
            <w:proofErr w:type="spellStart"/>
            <w:r>
              <w:rPr>
                <w:rFonts w:ascii="Times New Roman" w:eastAsia="SimSun" w:hAnsi="Times New Roman" w:cs="Times New Roman" w:hint="eastAsia"/>
                <w:i/>
                <w:iCs/>
                <w:sz w:val="22"/>
                <w:szCs w:val="20"/>
                <w:lang w:eastAsia="zh-CN"/>
              </w:rPr>
              <w:t>increasednumberofCSIRSPerMO</w:t>
            </w:r>
            <w:proofErr w:type="spellEnd"/>
            <w:r>
              <w:rPr>
                <w:rFonts w:ascii="Times New Roman" w:eastAsia="SimSun" w:hAnsi="Times New Roman" w:cs="Times New Roman" w:hint="eastAsia"/>
                <w:sz w:val="22"/>
                <w:szCs w:val="20"/>
                <w:lang w:eastAsia="zh-CN"/>
              </w:rPr>
              <w:t xml:space="preserve">]? Is it a Rel-15 UE or a Rel-16 UE? We suppose it should be Rel-15 UE because Rel-16 UE should support this capability. We agree that </w:t>
            </w:r>
            <w:r>
              <w:rPr>
                <w:rFonts w:ascii="Times New Roman" w:eastAsia="SimSun" w:hAnsi="Times New Roman" w:cs="Times New Roman"/>
                <w:sz w:val="22"/>
                <w:szCs w:val="20"/>
                <w:lang w:val="en-GB" w:eastAsia="zh-CN"/>
              </w:rPr>
              <w:t>RAN4 has decided to only support 1 MO per carrier for Rel-16</w:t>
            </w:r>
            <w:r>
              <w:rPr>
                <w:rFonts w:ascii="Times New Roman" w:eastAsia="SimSun" w:hAnsi="Times New Roman" w:cs="Times New Roman" w:hint="eastAsia"/>
                <w:sz w:val="22"/>
                <w:szCs w:val="20"/>
                <w:lang w:eastAsia="zh-CN"/>
              </w:rPr>
              <w:t xml:space="preserve">. However, there is no such restriction in Rel-15. It means the network can configure 192 CSI-RS resources per carrier via 2 </w:t>
            </w:r>
            <w:proofErr w:type="spellStart"/>
            <w:r>
              <w:rPr>
                <w:rFonts w:ascii="Times New Roman" w:eastAsia="SimSun" w:hAnsi="Times New Roman" w:cs="Times New Roman" w:hint="eastAsia"/>
                <w:sz w:val="22"/>
                <w:szCs w:val="20"/>
                <w:lang w:eastAsia="zh-CN"/>
              </w:rPr>
              <w:t>MOs.</w:t>
            </w:r>
            <w:proofErr w:type="spellEnd"/>
            <w:r>
              <w:rPr>
                <w:rFonts w:ascii="Times New Roman" w:eastAsia="SimSun" w:hAnsi="Times New Roman" w:cs="Times New Roman" w:hint="eastAsia"/>
                <w:sz w:val="22"/>
                <w:szCs w:val="20"/>
                <w:lang w:eastAsia="zh-CN"/>
              </w:rPr>
              <w:t xml:space="preserve"> </w:t>
            </w:r>
            <w:proofErr w:type="gramStart"/>
            <w:r>
              <w:rPr>
                <w:rFonts w:ascii="Times New Roman" w:eastAsia="SimSun" w:hAnsi="Times New Roman" w:cs="Times New Roman" w:hint="eastAsia"/>
                <w:sz w:val="22"/>
                <w:szCs w:val="20"/>
                <w:lang w:eastAsia="zh-CN"/>
              </w:rPr>
              <w:t>So</w:t>
            </w:r>
            <w:proofErr w:type="gramEnd"/>
            <w:r>
              <w:rPr>
                <w:rFonts w:ascii="Times New Roman" w:eastAsia="SimSun" w:hAnsi="Times New Roman" w:cs="Times New Roman" w:hint="eastAsia"/>
                <w:sz w:val="22"/>
                <w:szCs w:val="20"/>
                <w:lang w:eastAsia="zh-CN"/>
              </w:rPr>
              <w:t xml:space="preserve"> it seems the new capability is useless since 192 CSI-RS resources per carrier can be configured anyway no matter whether the UE supports [</w:t>
            </w:r>
            <w:proofErr w:type="spellStart"/>
            <w:r>
              <w:rPr>
                <w:rFonts w:ascii="Times New Roman" w:eastAsia="SimSun" w:hAnsi="Times New Roman" w:cs="Times New Roman" w:hint="eastAsia"/>
                <w:i/>
                <w:iCs/>
                <w:sz w:val="22"/>
                <w:szCs w:val="20"/>
                <w:lang w:eastAsia="zh-CN"/>
              </w:rPr>
              <w:t>increasednumberofCSIRSPerMO</w:t>
            </w:r>
            <w:proofErr w:type="spellEnd"/>
            <w:r>
              <w:rPr>
                <w:rFonts w:ascii="Times New Roman" w:eastAsia="SimSun" w:hAnsi="Times New Roman" w:cs="Times New Roman" w:hint="eastAsia"/>
                <w:sz w:val="22"/>
                <w:szCs w:val="20"/>
                <w:lang w:eastAsia="zh-CN"/>
              </w:rPr>
              <w:t>]. Maybe the only difference is how to configure the CSI-RS (i.e., one MO or two MOs).</w:t>
            </w:r>
          </w:p>
        </w:tc>
      </w:tr>
      <w:tr w:rsidR="00425D68" w14:paraId="3679171A" w14:textId="77777777">
        <w:tc>
          <w:tcPr>
            <w:tcW w:w="569" w:type="pct"/>
          </w:tcPr>
          <w:p w14:paraId="36791718"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eastAsia="zh-CN"/>
              </w:rPr>
              <w:t>CATT</w:t>
            </w:r>
          </w:p>
        </w:tc>
        <w:tc>
          <w:tcPr>
            <w:tcW w:w="4431" w:type="pct"/>
          </w:tcPr>
          <w:p w14:paraId="36791719"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sz w:val="22"/>
                <w:szCs w:val="22"/>
                <w:lang w:val="en-GB"/>
              </w:rPr>
              <w:t xml:space="preserve">We are fine with the TP from FL and also the capability signalling detail proposed by Intel. </w:t>
            </w:r>
          </w:p>
        </w:tc>
      </w:tr>
      <w:tr w:rsidR="00425D68" w14:paraId="36791720" w14:textId="77777777">
        <w:tc>
          <w:tcPr>
            <w:tcW w:w="569" w:type="pct"/>
          </w:tcPr>
          <w:p w14:paraId="3679171B" w14:textId="77777777" w:rsidR="00425D68" w:rsidRDefault="00E07004">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431" w:type="pct"/>
          </w:tcPr>
          <w:p w14:paraId="3679171C"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sz w:val="22"/>
                <w:szCs w:val="22"/>
                <w:lang w:val="en-GB"/>
              </w:rPr>
              <w:t>The reason we asked to include information about signalling is because it pertains to how many CSI-RS can be support per cell. This information is important, and we believe it is in RAN1 domain to assess whether 96 CSI-RS per cell or 192 CSI-RS per cell is needed.</w:t>
            </w:r>
          </w:p>
          <w:p w14:paraId="3679171D"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sz w:val="22"/>
                <w:szCs w:val="22"/>
                <w:lang w:val="en-GB"/>
              </w:rPr>
              <w:lastRenderedPageBreak/>
              <w:t>If the formulation of the information to RAN2 seems to be guiding RAN2 about signalling design, we suggest an alternative formulation:</w:t>
            </w:r>
          </w:p>
          <w:p w14:paraId="3679171E"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b/>
                <w:bCs/>
                <w:sz w:val="22"/>
                <w:szCs w:val="22"/>
                <w:lang w:val="en-GB"/>
              </w:rPr>
              <w:t>RAN1 believes up to 96 CSI-RS resource (for L3 mobility) configuration per cell and up to 192 CSI-RS resource configuration per MO (as per RAN4 request) should satisfy request from RAN4</w:t>
            </w:r>
            <w:r>
              <w:rPr>
                <w:rFonts w:ascii="Times New Roman" w:eastAsia="ＭＳ 明朝" w:hAnsi="Times New Roman" w:cs="Batang"/>
                <w:sz w:val="22"/>
                <w:szCs w:val="22"/>
                <w:lang w:val="en-GB"/>
              </w:rPr>
              <w:t>.</w:t>
            </w:r>
          </w:p>
          <w:p w14:paraId="3679171F" w14:textId="77777777" w:rsidR="00425D68" w:rsidRDefault="00425D68">
            <w:pPr>
              <w:rPr>
                <w:rFonts w:ascii="Times New Roman" w:eastAsia="ＭＳ 明朝" w:hAnsi="Times New Roman" w:cs="Batang"/>
                <w:sz w:val="22"/>
                <w:szCs w:val="22"/>
                <w:lang w:val="en-GB"/>
              </w:rPr>
            </w:pPr>
          </w:p>
        </w:tc>
      </w:tr>
      <w:tr w:rsidR="00425D68" w14:paraId="36791724" w14:textId="77777777">
        <w:tc>
          <w:tcPr>
            <w:tcW w:w="569" w:type="pct"/>
          </w:tcPr>
          <w:p w14:paraId="36791721" w14:textId="77777777" w:rsidR="00425D68" w:rsidRDefault="00E07004">
            <w:pPr>
              <w:spacing w:afterLines="50" w:after="120"/>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lastRenderedPageBreak/>
              <w:t>M</w:t>
            </w:r>
            <w:r>
              <w:rPr>
                <w:rFonts w:ascii="Times New Roman" w:eastAsiaTheme="minorEastAsia" w:hAnsi="Times New Roman" w:cs="Times New Roman"/>
                <w:sz w:val="22"/>
                <w:szCs w:val="20"/>
              </w:rPr>
              <w:t>oderator</w:t>
            </w:r>
          </w:p>
        </w:tc>
        <w:tc>
          <w:tcPr>
            <w:tcW w:w="4431" w:type="pct"/>
          </w:tcPr>
          <w:p w14:paraId="36791722"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hint="eastAsia"/>
                <w:sz w:val="22"/>
                <w:szCs w:val="22"/>
                <w:lang w:val="en-GB"/>
              </w:rPr>
              <w:t>T</w:t>
            </w:r>
            <w:r>
              <w:rPr>
                <w:rFonts w:ascii="Times New Roman" w:eastAsia="ＭＳ 明朝" w:hAnsi="Times New Roman" w:cs="Batang"/>
                <w:sz w:val="22"/>
                <w:szCs w:val="22"/>
                <w:lang w:val="en-GB"/>
              </w:rPr>
              <w:t>hank you very much for further feedbacks.</w:t>
            </w:r>
          </w:p>
          <w:p w14:paraId="36791723"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hint="eastAsia"/>
                <w:sz w:val="22"/>
                <w:szCs w:val="22"/>
                <w:lang w:val="en-GB"/>
              </w:rPr>
              <w:t>B</w:t>
            </w:r>
            <w:r>
              <w:rPr>
                <w:rFonts w:ascii="Times New Roman" w:eastAsia="ＭＳ 明朝" w:hAnsi="Times New Roman" w:cs="Batang"/>
                <w:sz w:val="22"/>
                <w:szCs w:val="22"/>
                <w:lang w:val="en-GB"/>
              </w:rPr>
              <w:t>ased on the discussion, FL proposal is updated as below.</w:t>
            </w:r>
          </w:p>
        </w:tc>
      </w:tr>
    </w:tbl>
    <w:p w14:paraId="36791725" w14:textId="77777777" w:rsidR="00425D68" w:rsidRDefault="00425D68">
      <w:pPr>
        <w:spacing w:afterLines="50" w:after="120"/>
        <w:rPr>
          <w:sz w:val="22"/>
        </w:rPr>
      </w:pPr>
    </w:p>
    <w:p w14:paraId="36791726" w14:textId="77777777" w:rsidR="00425D68" w:rsidRDefault="00E07004">
      <w:pPr>
        <w:spacing w:afterLines="50" w:after="120"/>
        <w:rPr>
          <w:rFonts w:ascii="Times" w:hAnsi="Times" w:cs="Times"/>
          <w:sz w:val="22"/>
        </w:rPr>
      </w:pPr>
      <w:r>
        <w:rPr>
          <w:rFonts w:ascii="Times" w:hAnsi="Times" w:cs="Times"/>
          <w:sz w:val="22"/>
        </w:rPr>
        <w:t>Based on the above feedbacks, following updated FL proposal is provided.</w:t>
      </w:r>
    </w:p>
    <w:p w14:paraId="36791727" w14:textId="77777777" w:rsidR="00425D68" w:rsidRDefault="00425D68">
      <w:pPr>
        <w:spacing w:afterLines="50" w:after="120"/>
        <w:rPr>
          <w:sz w:val="22"/>
        </w:rPr>
      </w:pPr>
    </w:p>
    <w:p w14:paraId="36791728" w14:textId="77777777" w:rsidR="00425D68" w:rsidRDefault="00E07004" w:rsidP="00763629">
      <w:pPr>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Updated FL proposal 1:</w:t>
      </w:r>
    </w:p>
    <w:p w14:paraId="36791729" w14:textId="77777777" w:rsidR="00425D68" w:rsidRDefault="00E07004">
      <w:pPr>
        <w:numPr>
          <w:ilvl w:val="0"/>
          <w:numId w:val="13"/>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Ask RAN2/4 to introduce a new UE capability for the increased maximum number of configurable CSI-RS resources per MO for L3 mobility in the reply LS</w:t>
      </w:r>
    </w:p>
    <w:p w14:paraId="3679172A" w14:textId="77777777" w:rsidR="00425D68" w:rsidRDefault="00E07004">
      <w:pPr>
        <w:pStyle w:val="aff2"/>
        <w:numPr>
          <w:ilvl w:val="1"/>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 xml:space="preserve">RAN1 assumes following design for the new UE capability </w:t>
      </w:r>
      <w:proofErr w:type="spellStart"/>
      <w:r>
        <w:rPr>
          <w:rFonts w:ascii="Times New Roman" w:eastAsia="ＭＳ 明朝" w:hAnsi="Times New Roman" w:cs="Batang"/>
          <w:b/>
          <w:bCs/>
          <w:sz w:val="22"/>
          <w:szCs w:val="22"/>
          <w:lang w:val="en-GB"/>
        </w:rPr>
        <w:t>signaling</w:t>
      </w:r>
      <w:proofErr w:type="spellEnd"/>
    </w:p>
    <w:p w14:paraId="3679172B"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N</w:t>
      </w:r>
      <w:r>
        <w:rPr>
          <w:rFonts w:ascii="Times New Roman" w:eastAsia="ＭＳ 明朝" w:hAnsi="Times New Roman" w:cs="Batang"/>
          <w:b/>
          <w:bCs/>
          <w:sz w:val="22"/>
          <w:szCs w:val="22"/>
          <w:lang w:val="en-GB"/>
        </w:rPr>
        <w:t>ame: increasedNumberofCSIRSPerMO-r16</w:t>
      </w:r>
    </w:p>
    <w:p w14:paraId="3679172C"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C</w:t>
      </w:r>
      <w:r>
        <w:rPr>
          <w:rFonts w:ascii="Times New Roman" w:eastAsia="ＭＳ 明朝" w:hAnsi="Times New Roman" w:cs="Batang"/>
          <w:b/>
          <w:bCs/>
          <w:sz w:val="22"/>
          <w:szCs w:val="22"/>
          <w:lang w:val="en-GB"/>
        </w:rPr>
        <w:t>omponent description: Indicates support of up to 192 CSI-RS resource for L3 mobility configuration per measurement object</w:t>
      </w:r>
    </w:p>
    <w:p w14:paraId="3679172D"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P</w:t>
      </w:r>
      <w:r>
        <w:rPr>
          <w:rFonts w:ascii="Times New Roman" w:eastAsia="ＭＳ 明朝" w:hAnsi="Times New Roman" w:cs="Batang"/>
          <w:b/>
          <w:bCs/>
          <w:sz w:val="22"/>
          <w:szCs w:val="22"/>
          <w:lang w:val="en-GB"/>
        </w:rPr>
        <w:t>rerequisite FG: 1-4</w:t>
      </w:r>
    </w:p>
    <w:p w14:paraId="3679172E"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R</w:t>
      </w:r>
      <w:r>
        <w:rPr>
          <w:rFonts w:ascii="Times New Roman" w:eastAsia="ＭＳ 明朝" w:hAnsi="Times New Roman" w:cs="Batang"/>
          <w:b/>
          <w:bCs/>
          <w:sz w:val="22"/>
          <w:szCs w:val="22"/>
          <w:lang w:val="en-GB"/>
        </w:rPr>
        <w:t>eporting type: Per UE</w:t>
      </w:r>
    </w:p>
    <w:p w14:paraId="3679172F"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TDD/FDD differentiation: No</w:t>
      </w:r>
    </w:p>
    <w:p w14:paraId="36791730"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F</w:t>
      </w:r>
      <w:r>
        <w:rPr>
          <w:rFonts w:ascii="Times New Roman" w:eastAsia="ＭＳ 明朝" w:hAnsi="Times New Roman" w:cs="Batang"/>
          <w:b/>
          <w:bCs/>
          <w:sz w:val="22"/>
          <w:szCs w:val="22"/>
          <w:lang w:val="en-GB"/>
        </w:rPr>
        <w:t>R1/FR2 differentiation: Yes</w:t>
      </w:r>
    </w:p>
    <w:p w14:paraId="36791731"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M</w:t>
      </w:r>
      <w:r>
        <w:rPr>
          <w:rFonts w:ascii="Times New Roman" w:eastAsia="ＭＳ 明朝" w:hAnsi="Times New Roman" w:cs="Batang"/>
          <w:b/>
          <w:bCs/>
          <w:sz w:val="22"/>
          <w:szCs w:val="22"/>
          <w:lang w:val="en-GB"/>
        </w:rPr>
        <w:t xml:space="preserve">andatory/optional: Optional with capability </w:t>
      </w:r>
      <w:proofErr w:type="spellStart"/>
      <w:r>
        <w:rPr>
          <w:rFonts w:ascii="Times New Roman" w:eastAsia="ＭＳ 明朝" w:hAnsi="Times New Roman" w:cs="Batang"/>
          <w:b/>
          <w:bCs/>
          <w:sz w:val="22"/>
          <w:szCs w:val="22"/>
          <w:lang w:val="en-GB"/>
        </w:rPr>
        <w:t>signaling</w:t>
      </w:r>
      <w:proofErr w:type="spellEnd"/>
    </w:p>
    <w:p w14:paraId="36791732" w14:textId="77777777" w:rsidR="00425D68" w:rsidRDefault="00E07004">
      <w:pPr>
        <w:pStyle w:val="aff2"/>
        <w:numPr>
          <w:ilvl w:val="1"/>
          <w:numId w:val="13"/>
        </w:numPr>
        <w:ind w:leftChars="0"/>
        <w:rPr>
          <w:rFonts w:ascii="Times New Roman" w:eastAsia="ＭＳ 明朝" w:hAnsi="Times New Roman" w:cs="Batang"/>
          <w:sz w:val="22"/>
          <w:szCs w:val="22"/>
          <w:lang w:val="en-GB"/>
        </w:rPr>
      </w:pPr>
      <w:r>
        <w:rPr>
          <w:rFonts w:ascii="Times New Roman" w:eastAsia="ＭＳ 明朝" w:hAnsi="Times New Roman" w:cs="Batang"/>
          <w:b/>
          <w:bCs/>
          <w:sz w:val="22"/>
          <w:szCs w:val="22"/>
          <w:lang w:val="en-GB"/>
        </w:rPr>
        <w:t>RAN1 believes up to 96 CSI-RS resource (for L3 mobility) configuration per cell and up to 192 CSI-RS resource configuration per MO (as per RAN4 request) should satisfy request from RAN4</w:t>
      </w:r>
      <w:r>
        <w:rPr>
          <w:rFonts w:ascii="Times New Roman" w:eastAsia="ＭＳ 明朝" w:hAnsi="Times New Roman" w:cs="Batang"/>
          <w:sz w:val="22"/>
          <w:szCs w:val="22"/>
          <w:lang w:val="en-GB"/>
        </w:rPr>
        <w:t>.</w:t>
      </w:r>
    </w:p>
    <w:p w14:paraId="36791733" w14:textId="77777777" w:rsidR="00425D68" w:rsidRDefault="00E07004">
      <w:pPr>
        <w:numPr>
          <w:ilvl w:val="0"/>
          <w:numId w:val="13"/>
        </w:numPr>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A</w:t>
      </w:r>
      <w:r>
        <w:rPr>
          <w:rFonts w:ascii="Times New Roman" w:eastAsia="ＭＳ 明朝" w:hAnsi="Times New Roman" w:cs="Batang"/>
          <w:b/>
          <w:bCs/>
          <w:sz w:val="22"/>
          <w:szCs w:val="22"/>
          <w:lang w:val="en-GB"/>
        </w:rPr>
        <w:t>dopt following TP for TS38.214</w:t>
      </w:r>
    </w:p>
    <w:tbl>
      <w:tblPr>
        <w:tblStyle w:val="afb"/>
        <w:tblW w:w="0" w:type="auto"/>
        <w:tblLook w:val="04A0" w:firstRow="1" w:lastRow="0" w:firstColumn="1" w:lastColumn="0" w:noHBand="0" w:noVBand="1"/>
      </w:tblPr>
      <w:tblGrid>
        <w:gridCol w:w="9962"/>
      </w:tblGrid>
      <w:tr w:rsidR="00425D68" w14:paraId="36791741" w14:textId="77777777">
        <w:tc>
          <w:tcPr>
            <w:tcW w:w="9962" w:type="dxa"/>
          </w:tcPr>
          <w:p w14:paraId="36791734" w14:textId="77777777" w:rsidR="00425D68" w:rsidRDefault="00E07004">
            <w:pPr>
              <w:keepNext/>
              <w:keepLines/>
              <w:spacing w:before="120"/>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lastRenderedPageBreak/>
              <w:t>5.1.6.1.3</w:t>
            </w:r>
            <w:r>
              <w:rPr>
                <w:rFonts w:ascii="Arial" w:eastAsia="SimSun" w:hAnsi="Arial" w:cs="Times New Roman"/>
                <w:color w:val="000000"/>
                <w:sz w:val="22"/>
                <w:szCs w:val="20"/>
                <w:lang w:val="en-GB" w:eastAsia="en-US"/>
              </w:rPr>
              <w:tab/>
              <w:t>CSI-RS for mobility</w:t>
            </w:r>
          </w:p>
          <w:p w14:paraId="36791735"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6791736"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36791737"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r>
              <w:rPr>
                <w:rFonts w:ascii="Times New Roman" w:eastAsia="SimSun" w:hAnsi="Times New Roman" w:cs="Times New Roman"/>
                <w:i/>
                <w:sz w:val="20"/>
                <w:szCs w:val="20"/>
                <w:lang w:val="en-GB" w:eastAsia="en-US"/>
              </w:rPr>
              <w:t>i</w:t>
            </w:r>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36791738"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36791739" w14:textId="77777777" w:rsidR="00425D68" w:rsidRDefault="00E07004">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3679173A" w14:textId="77777777" w:rsidR="00425D68" w:rsidRDefault="00E07004">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3679173B" w14:textId="77777777" w:rsidR="00425D68" w:rsidRDefault="00E07004">
            <w:pPr>
              <w:ind w:left="568" w:hanging="284"/>
              <w:rPr>
                <w:ins w:id="44" w:author="Peng Sun(vivo)" w:date="2020-10-15T12:25:00Z"/>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96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d="45" w:author="Peng Sun(vivo)" w:date="2020-10-15T12:28:00Z">
              <w:r>
                <w:rPr>
                  <w:rFonts w:ascii="Times New Roman" w:eastAsia="SimSun" w:hAnsi="Times New Roman" w:cs="Times New Roman"/>
                  <w:sz w:val="20"/>
                  <w:szCs w:val="20"/>
                  <w:lang w:val="en-GB" w:eastAsia="zh-CN"/>
                </w:rPr>
                <w:t>for UEs not supporting [</w:t>
              </w:r>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ins>
            <w:ins w:id="46" w:author="Harada Hiroki" w:date="2020-10-28T13:03:00Z">
              <w:r>
                <w:rPr>
                  <w:rFonts w:ascii="Times New Roman" w:eastAsia="SimSun" w:hAnsi="Times New Roman" w:cs="Times New Roman"/>
                  <w:i/>
                  <w:iCs/>
                  <w:sz w:val="20"/>
                  <w:szCs w:val="20"/>
                  <w:lang w:val="en-GB" w:eastAsia="zh-CN"/>
                </w:rPr>
                <w:t>-r16</w:t>
              </w:r>
            </w:ins>
            <w:ins w:id="47" w:author="Peng Sun(vivo)" w:date="2020-10-15T12:28:00Z">
              <w:r>
                <w:rPr>
                  <w:rFonts w:ascii="Times New Roman" w:eastAsia="SimSun" w:hAnsi="Times New Roman" w:cs="Times New Roman"/>
                  <w:sz w:val="20"/>
                  <w:szCs w:val="20"/>
                  <w:lang w:val="en-GB" w:eastAsia="zh-CN"/>
                </w:rPr>
                <w:t>]</w:t>
              </w:r>
            </w:ins>
            <w:ins w:id="48" w:author="Peng Sun(vivo)" w:date="2020-10-15T12:29:00Z">
              <w:r>
                <w:rPr>
                  <w:rFonts w:ascii="Times New Roman" w:eastAsia="SimSun" w:hAnsi="Times New Roman" w:cs="Times New Roman"/>
                  <w:sz w:val="20"/>
                  <w:szCs w:val="20"/>
                  <w:lang w:val="en-GB" w:eastAsia="zh-CN"/>
                </w:rPr>
                <w:t xml:space="preserve"> </w:t>
              </w:r>
            </w:ins>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id="49" w:author="Peng Sun(vivo)" w:date="2020-10-15T12:25:00Z">
              <w:r>
                <w:rPr>
                  <w:rFonts w:ascii="Times New Roman" w:eastAsia="Malgun Gothic" w:hAnsi="Times New Roman" w:cs="Times New Roman"/>
                  <w:sz w:val="20"/>
                  <w:szCs w:val="20"/>
                  <w:lang w:val="en-GB" w:eastAsia="en-US"/>
                </w:rPr>
                <w:t xml:space="preserve"> </w:t>
              </w:r>
            </w:ins>
          </w:p>
          <w:p w14:paraId="3679173C" w14:textId="77777777" w:rsidR="00425D68" w:rsidRDefault="00E07004">
            <w:pPr>
              <w:ind w:left="568" w:hanging="284"/>
              <w:rPr>
                <w:rFonts w:ascii="Times New Roman" w:eastAsia="SimSun" w:hAnsi="Times New Roman" w:cs="Times New Roman"/>
                <w:sz w:val="20"/>
                <w:szCs w:val="20"/>
                <w:lang w:val="en-GB" w:eastAsia="en-US"/>
              </w:rPr>
            </w:pPr>
            <w:ins w:id="50" w:author="Peng Sun(vivo)" w:date="2020-10-15T12:25:00Z">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w:t>
              </w:r>
            </w:ins>
            <w:ins w:id="51" w:author="Peng Sun(vivo)" w:date="2020-10-15T12:28:00Z">
              <w:r>
                <w:rPr>
                  <w:rFonts w:ascii="Times New Roman" w:eastAsia="SimSun" w:hAnsi="Times New Roman" w:cs="Times New Roman"/>
                  <w:sz w:val="20"/>
                  <w:szCs w:val="20"/>
                  <w:lang w:val="en-GB" w:eastAsia="en-US"/>
                </w:rPr>
                <w:t>192</w:t>
              </w:r>
            </w:ins>
            <w:ins w:id="52" w:author="Peng Sun(vivo)" w:date="2020-10-15T12:25:00Z">
              <w:r>
                <w:rPr>
                  <w:rFonts w:ascii="Times New Roman" w:eastAsia="SimSun" w:hAnsi="Times New Roman" w:cs="Times New Roman"/>
                  <w:sz w:val="20"/>
                  <w:szCs w:val="20"/>
                  <w:lang w:val="en-GB" w:eastAsia="en-US"/>
                </w:rPr>
                <w:t xml:space="preserve">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ns w:id="53" w:author="Peng Sun(vivo)" w:date="2020-10-15T12:29:00Z">
              <w:r>
                <w:rPr>
                  <w:rFonts w:ascii="Times New Roman" w:eastAsia="SimSun" w:hAnsi="Times New Roman" w:cs="Times New Roman"/>
                  <w:sz w:val="20"/>
                  <w:szCs w:val="20"/>
                  <w:lang w:val="en-GB" w:eastAsia="zh-CN"/>
                </w:rPr>
                <w:t>for UEs supporting [</w:t>
              </w:r>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w:t>
              </w:r>
            </w:ins>
            <w:ins w:id="54" w:author="Harada Hiroki" w:date="2020-10-28T13:03:00Z">
              <w:r>
                <w:rPr>
                  <w:rFonts w:ascii="Times New Roman" w:eastAsia="SimSun" w:hAnsi="Times New Roman" w:cs="Times New Roman"/>
                  <w:i/>
                  <w:iCs/>
                  <w:sz w:val="20"/>
                  <w:szCs w:val="20"/>
                  <w:lang w:val="en-GB" w:eastAsia="zh-CN"/>
                </w:rPr>
                <w:t>-r16</w:t>
              </w:r>
            </w:ins>
            <w:ins w:id="55" w:author="Peng Sun(vivo)" w:date="2020-10-15T12:29:00Z">
              <w:r>
                <w:rPr>
                  <w:rFonts w:ascii="Times New Roman" w:eastAsia="SimSun" w:hAnsi="Times New Roman" w:cs="Times New Roman"/>
                  <w:sz w:val="20"/>
                  <w:szCs w:val="20"/>
                  <w:lang w:val="en-GB" w:eastAsia="zh-CN"/>
                </w:rPr>
                <w:t xml:space="preserve">] </w:t>
              </w:r>
            </w:ins>
            <w:ins w:id="56" w:author="Peng Sun(vivo)" w:date="2020-10-15T12:25:00Z">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r>
              <w:rPr>
                <w:rFonts w:ascii="Times New Roman" w:eastAsia="SimSun" w:hAnsi="Times New Roman" w:cs="Times New Roman"/>
                <w:sz w:val="20"/>
                <w:szCs w:val="20"/>
                <w:lang w:val="en-GB" w:eastAsia="en-US"/>
              </w:rPr>
              <w:t xml:space="preserve"> </w:t>
            </w:r>
          </w:p>
          <w:p w14:paraId="3679173D" w14:textId="77777777" w:rsidR="00425D68" w:rsidRDefault="00E07004">
            <w:pPr>
              <w:ind w:left="568"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64 CSI-RS resources per higher layer parameter </w:t>
            </w:r>
            <w:proofErr w:type="spellStart"/>
            <w:r>
              <w:rPr>
                <w:rFonts w:ascii="Times New Roman" w:eastAsia="SimSun" w:hAnsi="Times New Roman" w:cs="Times New Roman"/>
                <w:i/>
                <w:sz w:val="20"/>
                <w:szCs w:val="20"/>
                <w:lang w:val="en-GB" w:eastAsia="en-US"/>
              </w:rPr>
              <w:t>MeasObjectNR</w:t>
            </w:r>
            <w:proofErr w:type="spellEnd"/>
            <w:r>
              <w:rPr>
                <w:rFonts w:ascii="Times New Roman" w:eastAsia="SimSun" w:hAnsi="Times New Roman" w:cs="Times New Roman"/>
                <w:sz w:val="20"/>
                <w:szCs w:val="20"/>
                <w:lang w:val="en-GB" w:eastAsia="en-US"/>
              </w:rPr>
              <w:t xml:space="preserve"> when all CSI-RS resources have been configured without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or when only some of the CSI-RS resources have been configured with </w:t>
            </w:r>
            <w:proofErr w:type="spellStart"/>
            <w:r>
              <w:rPr>
                <w:rFonts w:ascii="Times New Roman" w:eastAsia="SimSun" w:hAnsi="Times New Roman" w:cs="Times New Roman"/>
                <w:sz w:val="20"/>
                <w:szCs w:val="20"/>
                <w:lang w:val="en-GB" w:eastAsia="en-US"/>
              </w:rPr>
              <w:t>associatedSSB</w:t>
            </w:r>
            <w:proofErr w:type="spellEnd"/>
            <w:r>
              <w:rPr>
                <w:rFonts w:ascii="Times New Roman" w:eastAsia="SimSun" w:hAnsi="Times New Roman" w:cs="Times New Roman"/>
                <w:sz w:val="20"/>
                <w:szCs w:val="20"/>
                <w:lang w:val="en-GB" w:eastAsia="en-US"/>
              </w:rPr>
              <w:t xml:space="preserve"> by the same higher layer parameter </w:t>
            </w:r>
            <w:proofErr w:type="spellStart"/>
            <w:r>
              <w:rPr>
                <w:rFonts w:ascii="Times New Roman" w:eastAsia="SimSun" w:hAnsi="Times New Roman" w:cs="Times New Roman"/>
                <w:i/>
                <w:sz w:val="20"/>
                <w:szCs w:val="20"/>
                <w:lang w:val="en-GB" w:eastAsia="en-US"/>
              </w:rPr>
              <w:t>MeasObjectNR</w:t>
            </w:r>
            <w:proofErr w:type="spellEnd"/>
          </w:p>
          <w:p w14:paraId="3679173E"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For frequency range 1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optionally present for each CSI-RS resource</w:t>
            </w:r>
          </w:p>
          <w:p w14:paraId="3679173F" w14:textId="77777777" w:rsidR="00425D68" w:rsidRDefault="00E07004">
            <w:pPr>
              <w:ind w:left="851"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eastAsia="en-US"/>
              </w:rPr>
              <w:t>-</w:t>
            </w:r>
            <w:r>
              <w:rPr>
                <w:rFonts w:ascii="Times New Roman" w:eastAsia="SimSun" w:hAnsi="Times New Roman" w:cs="Times New Roman"/>
                <w:sz w:val="20"/>
                <w:szCs w:val="20"/>
                <w:lang w:eastAsia="en-US"/>
              </w:rPr>
              <w:tab/>
            </w:r>
            <w:r>
              <w:rPr>
                <w:rFonts w:ascii="Times New Roman" w:eastAsia="SimSun" w:hAnsi="Times New Roman" w:cs="Times New Roman"/>
                <w:sz w:val="20"/>
                <w:szCs w:val="20"/>
                <w:lang w:val="en-GB" w:eastAsia="en-US"/>
              </w:rPr>
              <w:t xml:space="preserve">For frequency range 2 the </w:t>
            </w:r>
            <w:proofErr w:type="spellStart"/>
            <w:r>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is either present for all configured CSI-RS resources or not present for any configured CSI-RS resource</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 xml:space="preserve">per </w:t>
            </w:r>
            <w:r>
              <w:rPr>
                <w:rFonts w:ascii="Times New Roman" w:eastAsia="SimSun" w:hAnsi="Times New Roman" w:cs="Times New Roman"/>
                <w:color w:val="000000"/>
                <w:sz w:val="20"/>
                <w:szCs w:val="20"/>
                <w:lang w:val="en-GB" w:eastAsia="en-US"/>
              </w:rPr>
              <w:t xml:space="preserve">higher layer parameter </w:t>
            </w:r>
            <w:proofErr w:type="spellStart"/>
            <w:r>
              <w:rPr>
                <w:rFonts w:ascii="Times New Roman" w:eastAsia="SimSun" w:hAnsi="Times New Roman" w:cs="Times New Roman"/>
                <w:i/>
                <w:color w:val="000000"/>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p>
          <w:p w14:paraId="36791740" w14:textId="77777777" w:rsidR="00425D68" w:rsidRDefault="00E07004">
            <w:pPr>
              <w:spacing w:afterLines="50" w:after="120"/>
              <w:rPr>
                <w:sz w:val="22"/>
                <w:lang w:val="en-GB"/>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and there is only one antenna port.</w:t>
            </w:r>
          </w:p>
        </w:tc>
      </w:tr>
    </w:tbl>
    <w:p w14:paraId="36791742" w14:textId="77777777" w:rsidR="00425D68" w:rsidRDefault="00425D68">
      <w:pPr>
        <w:spacing w:afterLines="50" w:after="120"/>
        <w:rPr>
          <w:sz w:val="22"/>
        </w:rPr>
      </w:pPr>
    </w:p>
    <w:p w14:paraId="36791743"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6791744"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lastRenderedPageBreak/>
        <w:tab/>
        <w:t xml:space="preserve">Cannot accept the proposals: </w:t>
      </w:r>
    </w:p>
    <w:tbl>
      <w:tblPr>
        <w:tblStyle w:val="111"/>
        <w:tblW w:w="4889" w:type="pct"/>
        <w:tblLook w:val="04A0" w:firstRow="1" w:lastRow="0" w:firstColumn="1" w:lastColumn="0" w:noHBand="0" w:noVBand="1"/>
      </w:tblPr>
      <w:tblGrid>
        <w:gridCol w:w="1109"/>
        <w:gridCol w:w="8632"/>
      </w:tblGrid>
      <w:tr w:rsidR="00425D68" w14:paraId="36791747" w14:textId="77777777">
        <w:tc>
          <w:tcPr>
            <w:tcW w:w="569" w:type="pct"/>
            <w:shd w:val="clear" w:color="auto" w:fill="F2F2F2" w:themeFill="background1" w:themeFillShade="F2"/>
          </w:tcPr>
          <w:p w14:paraId="36791745"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ompany</w:t>
            </w:r>
          </w:p>
        </w:tc>
        <w:tc>
          <w:tcPr>
            <w:tcW w:w="4430" w:type="pct"/>
            <w:shd w:val="clear" w:color="auto" w:fill="F2F2F2" w:themeFill="background1" w:themeFillShade="F2"/>
          </w:tcPr>
          <w:p w14:paraId="36791746"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hint="eastAsia"/>
                <w:sz w:val="22"/>
                <w:szCs w:val="20"/>
                <w:lang w:val="en-GB"/>
              </w:rPr>
              <w:t>C</w:t>
            </w:r>
            <w:r>
              <w:rPr>
                <w:rFonts w:ascii="Times New Roman" w:eastAsia="ＭＳ ゴシック" w:hAnsi="Times New Roman" w:cs="Times New Roman"/>
                <w:sz w:val="22"/>
                <w:szCs w:val="20"/>
                <w:lang w:val="en-GB"/>
              </w:rPr>
              <w:t>omment</w:t>
            </w:r>
          </w:p>
        </w:tc>
      </w:tr>
      <w:tr w:rsidR="00425D68" w14:paraId="36791751" w14:textId="77777777">
        <w:tc>
          <w:tcPr>
            <w:tcW w:w="569" w:type="pct"/>
          </w:tcPr>
          <w:p w14:paraId="36791748"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Apple</w:t>
            </w:r>
          </w:p>
        </w:tc>
        <w:tc>
          <w:tcPr>
            <w:tcW w:w="4430" w:type="pct"/>
          </w:tcPr>
          <w:p w14:paraId="36791749"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In general, we are okay we FL proposal. We have the following questions </w:t>
            </w:r>
          </w:p>
          <w:p w14:paraId="3679174A"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In Rel-15, if we are not mistaken, we have FG1-13, </w:t>
            </w:r>
            <w:proofErr w:type="spellStart"/>
            <w:r>
              <w:rPr>
                <w:rFonts w:ascii="Times New Roman" w:eastAsia="ＭＳ ゴシック" w:hAnsi="Times New Roman" w:cs="Times New Roman"/>
                <w:i/>
                <w:iCs/>
                <w:sz w:val="22"/>
                <w:szCs w:val="20"/>
                <w:lang w:val="en-GB"/>
              </w:rPr>
              <w:t>maxNumberCSI</w:t>
            </w:r>
            <w:proofErr w:type="spellEnd"/>
            <w:r>
              <w:rPr>
                <w:rFonts w:ascii="Times New Roman" w:eastAsia="ＭＳ ゴシック" w:hAnsi="Times New Roman" w:cs="Times New Roman"/>
                <w:i/>
                <w:iCs/>
                <w:sz w:val="22"/>
                <w:szCs w:val="20"/>
                <w:lang w:val="en-GB"/>
              </w:rPr>
              <w:t>-RS-RRM-RS-SINR</w:t>
            </w:r>
            <w:r>
              <w:rPr>
                <w:rFonts w:ascii="Times New Roman" w:eastAsia="ＭＳ ゴシック" w:hAnsi="Times New Roman" w:cs="Times New Roman"/>
                <w:sz w:val="22"/>
                <w:szCs w:val="20"/>
                <w:lang w:val="en-GB"/>
              </w:rPr>
              <w:t>, for the maximum number of CSI-RS resources for RRM related UE capability. It is defined per UE, with candidate value ENUMERATED {n4, n8, n16, n32, n64, n96}</w:t>
            </w:r>
          </w:p>
          <w:p w14:paraId="3679174B"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For the newly introduce UE capability, we have the following question </w:t>
            </w:r>
          </w:p>
          <w:p w14:paraId="3679174C"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Minor one</w:t>
            </w:r>
          </w:p>
          <w:p w14:paraId="3679174D" w14:textId="77777777" w:rsidR="00425D68" w:rsidRDefault="00E07004">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C</w:t>
            </w:r>
            <w:r>
              <w:rPr>
                <w:rFonts w:ascii="Times New Roman" w:eastAsia="ＭＳ 明朝" w:hAnsi="Times New Roman" w:cs="Batang"/>
                <w:b/>
                <w:bCs/>
                <w:sz w:val="22"/>
                <w:szCs w:val="22"/>
                <w:lang w:val="en-GB"/>
              </w:rPr>
              <w:t xml:space="preserve">omponent description: Indicates support of up to 192 CSI-RS resource for L3 mobility configuration per measurement object </w:t>
            </w:r>
            <w:r>
              <w:rPr>
                <w:rFonts w:ascii="Times New Roman" w:eastAsia="ＭＳ 明朝" w:hAnsi="Times New Roman" w:cs="Batang"/>
                <w:b/>
                <w:bCs/>
                <w:color w:val="FF0000"/>
                <w:sz w:val="22"/>
                <w:szCs w:val="22"/>
                <w:lang w:val="en-GB"/>
              </w:rPr>
              <w:t xml:space="preserve">configured with </w:t>
            </w:r>
            <w:proofErr w:type="spellStart"/>
            <w:r>
              <w:rPr>
                <w:rFonts w:ascii="Times New Roman" w:eastAsia="ＭＳ 明朝" w:hAnsi="Times New Roman" w:cs="Batang"/>
                <w:b/>
                <w:bCs/>
                <w:i/>
                <w:iCs/>
                <w:color w:val="FF0000"/>
                <w:sz w:val="22"/>
                <w:szCs w:val="22"/>
                <w:lang w:val="en-GB"/>
              </w:rPr>
              <w:t>associatedSSB</w:t>
            </w:r>
            <w:proofErr w:type="spellEnd"/>
          </w:p>
          <w:p w14:paraId="3679174E" w14:textId="77777777" w:rsidR="00425D68" w:rsidRDefault="00E07004">
            <w:pPr>
              <w:spacing w:afterLines="50" w:after="12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There are a few things we think can be discussed</w:t>
            </w:r>
          </w:p>
          <w:p w14:paraId="3679174F" w14:textId="77777777" w:rsidR="00425D68" w:rsidRDefault="00E07004">
            <w:pPr>
              <w:pStyle w:val="aff2"/>
              <w:numPr>
                <w:ilvl w:val="0"/>
                <w:numId w:val="14"/>
              </w:numPr>
              <w:spacing w:afterLines="50" w:after="120"/>
              <w:ind w:leftChars="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Why we do not allow a value range for </w:t>
            </w:r>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MO-r16,</w:t>
            </w:r>
            <w:r>
              <w:rPr>
                <w:rFonts w:ascii="Times New Roman" w:eastAsia="SimSun" w:hAnsi="Times New Roman" w:cs="Times New Roman"/>
                <w:sz w:val="20"/>
                <w:szCs w:val="20"/>
                <w:lang w:val="en-GB" w:eastAsia="zh-CN"/>
              </w:rPr>
              <w:t xml:space="preserve"> so far, UE can support</w:t>
            </w:r>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(4, 8, 16, 32, 64, 96), and then suddenly it jumps to 192</w:t>
            </w:r>
          </w:p>
          <w:p w14:paraId="36791750" w14:textId="77777777" w:rsidR="00425D68" w:rsidRDefault="00E07004">
            <w:pPr>
              <w:pStyle w:val="aff2"/>
              <w:numPr>
                <w:ilvl w:val="0"/>
                <w:numId w:val="14"/>
              </w:numPr>
              <w:spacing w:afterLines="50" w:after="120"/>
              <w:ind w:leftChars="0"/>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How do we interpret </w:t>
            </w:r>
            <w:r>
              <w:rPr>
                <w:rFonts w:ascii="Times New Roman" w:eastAsia="SimSun" w:hAnsi="Times New Roman" w:cs="Times New Roman"/>
                <w:i/>
                <w:iCs/>
                <w:sz w:val="20"/>
                <w:szCs w:val="20"/>
                <w:lang w:val="en-GB" w:eastAsia="zh-CN"/>
              </w:rPr>
              <w:t>increasedNumberofCSIRSPe</w:t>
            </w:r>
            <w:r>
              <w:rPr>
                <w:rFonts w:ascii="Times New Roman" w:eastAsia="SimSun" w:hAnsi="Times New Roman" w:cs="Times New Roman" w:hint="eastAsia"/>
                <w:i/>
                <w:iCs/>
                <w:sz w:val="20"/>
                <w:szCs w:val="20"/>
                <w:lang w:val="en-GB" w:eastAsia="zh-CN"/>
              </w:rPr>
              <w:t>r</w:t>
            </w:r>
            <w:r>
              <w:rPr>
                <w:rFonts w:ascii="Times New Roman" w:eastAsia="SimSun" w:hAnsi="Times New Roman" w:cs="Times New Roman"/>
                <w:i/>
                <w:iCs/>
                <w:sz w:val="20"/>
                <w:szCs w:val="20"/>
                <w:lang w:val="en-GB" w:eastAsia="zh-CN"/>
              </w:rPr>
              <w:t xml:space="preserve">MO-r16 </w:t>
            </w:r>
            <w:r>
              <w:rPr>
                <w:rFonts w:ascii="Times New Roman" w:eastAsia="SimSun" w:hAnsi="Times New Roman" w:cs="Times New Roman"/>
                <w:sz w:val="20"/>
                <w:szCs w:val="20"/>
                <w:lang w:val="en-GB" w:eastAsia="zh-CN"/>
              </w:rPr>
              <w:t xml:space="preserve">together with </w:t>
            </w:r>
            <w:proofErr w:type="spellStart"/>
            <w:r>
              <w:rPr>
                <w:rFonts w:ascii="Times New Roman" w:eastAsia="ＭＳ ゴシック" w:hAnsi="Times New Roman" w:cs="Times New Roman"/>
                <w:i/>
                <w:iCs/>
                <w:sz w:val="22"/>
                <w:szCs w:val="20"/>
                <w:lang w:val="en-GB"/>
              </w:rPr>
              <w:t>maxNumberCSI</w:t>
            </w:r>
            <w:proofErr w:type="spellEnd"/>
            <w:r>
              <w:rPr>
                <w:rFonts w:ascii="Times New Roman" w:eastAsia="ＭＳ ゴシック" w:hAnsi="Times New Roman" w:cs="Times New Roman"/>
                <w:i/>
                <w:iCs/>
                <w:sz w:val="22"/>
                <w:szCs w:val="20"/>
                <w:lang w:val="en-GB"/>
              </w:rPr>
              <w:t xml:space="preserve">-RS-RRM-RS-SINR </w:t>
            </w:r>
            <w:r>
              <w:rPr>
                <w:rFonts w:ascii="Times New Roman" w:eastAsia="ＭＳ ゴシック" w:hAnsi="Times New Roman" w:cs="Times New Roman"/>
                <w:sz w:val="22"/>
                <w:szCs w:val="20"/>
                <w:lang w:val="en-GB"/>
              </w:rPr>
              <w:t xml:space="preserve">since </w:t>
            </w:r>
            <w:proofErr w:type="spellStart"/>
            <w:r>
              <w:rPr>
                <w:rFonts w:ascii="Times New Roman" w:eastAsia="ＭＳ ゴシック" w:hAnsi="Times New Roman" w:cs="Times New Roman"/>
                <w:i/>
                <w:iCs/>
                <w:sz w:val="22"/>
                <w:szCs w:val="20"/>
                <w:lang w:val="en-GB"/>
              </w:rPr>
              <w:t>maxNumberCSI</w:t>
            </w:r>
            <w:proofErr w:type="spellEnd"/>
            <w:r>
              <w:rPr>
                <w:rFonts w:ascii="Times New Roman" w:eastAsia="ＭＳ ゴシック" w:hAnsi="Times New Roman" w:cs="Times New Roman"/>
                <w:i/>
                <w:iCs/>
                <w:sz w:val="22"/>
                <w:szCs w:val="20"/>
                <w:lang w:val="en-GB"/>
              </w:rPr>
              <w:t xml:space="preserve">-RS-RRM-RS-SINR </w:t>
            </w:r>
            <w:r>
              <w:rPr>
                <w:rFonts w:ascii="Times New Roman" w:eastAsia="ＭＳ ゴシック" w:hAnsi="Times New Roman" w:cs="Times New Roman"/>
                <w:sz w:val="22"/>
                <w:szCs w:val="20"/>
                <w:lang w:val="en-GB"/>
              </w:rPr>
              <w:t>is still limited to 96</w:t>
            </w:r>
          </w:p>
        </w:tc>
      </w:tr>
      <w:tr w:rsidR="00425D68" w14:paraId="36791755" w14:textId="77777777">
        <w:tc>
          <w:tcPr>
            <w:tcW w:w="569" w:type="pct"/>
          </w:tcPr>
          <w:p w14:paraId="36791752"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Nokia</w:t>
            </w:r>
          </w:p>
        </w:tc>
        <w:tc>
          <w:tcPr>
            <w:tcW w:w="4430" w:type="pct"/>
          </w:tcPr>
          <w:p w14:paraId="36791753"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We are OK with the FL proposal.</w:t>
            </w:r>
          </w:p>
          <w:p w14:paraId="36791754"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On the question raised by Apple regarding the ‘</w:t>
            </w:r>
            <w:proofErr w:type="spellStart"/>
            <w:r>
              <w:rPr>
                <w:rFonts w:ascii="Times New Roman" w:eastAsia="SimSun" w:hAnsi="Times New Roman" w:cs="Times New Roman"/>
                <w:sz w:val="22"/>
                <w:szCs w:val="20"/>
                <w:lang w:val="en-GB" w:eastAsia="zh-CN"/>
              </w:rPr>
              <w:t>maxNumberCSI</w:t>
            </w:r>
            <w:proofErr w:type="spellEnd"/>
            <w:r>
              <w:rPr>
                <w:rFonts w:ascii="Times New Roman" w:eastAsia="SimSun" w:hAnsi="Times New Roman" w:cs="Times New Roman"/>
                <w:sz w:val="22"/>
                <w:szCs w:val="20"/>
                <w:lang w:val="en-GB" w:eastAsia="zh-CN"/>
              </w:rPr>
              <w:t xml:space="preserve">-RS-RRM-RS-SINR’, in my understanding it defines the only maximum capability </w:t>
            </w:r>
            <w:r>
              <w:rPr>
                <w:rFonts w:ascii="Times New Roman" w:eastAsia="SimSun" w:hAnsi="Times New Roman" w:cs="Times New Roman"/>
                <w:i/>
                <w:iCs/>
                <w:sz w:val="22"/>
                <w:szCs w:val="20"/>
                <w:lang w:val="en-GB" w:eastAsia="zh-CN"/>
              </w:rPr>
              <w:t>per slot</w:t>
            </w:r>
            <w:r>
              <w:rPr>
                <w:rFonts w:ascii="Times New Roman" w:eastAsia="SimSun" w:hAnsi="Times New Roman" w:cs="Times New Roman"/>
                <w:sz w:val="22"/>
                <w:szCs w:val="20"/>
                <w:lang w:val="en-GB" w:eastAsia="zh-CN"/>
              </w:rPr>
              <w:t xml:space="preserve"> and does not affect to the total number (e.g. 96). Thus, the question is if we want to increase the number of RS’s per slot or </w:t>
            </w:r>
            <w:proofErr w:type="gramStart"/>
            <w:r>
              <w:rPr>
                <w:rFonts w:ascii="Times New Roman" w:eastAsia="SimSun" w:hAnsi="Times New Roman" w:cs="Times New Roman"/>
                <w:sz w:val="22"/>
                <w:szCs w:val="20"/>
                <w:lang w:val="en-GB" w:eastAsia="zh-CN"/>
              </w:rPr>
              <w:t>are</w:t>
            </w:r>
            <w:proofErr w:type="gramEnd"/>
            <w:r>
              <w:rPr>
                <w:rFonts w:ascii="Times New Roman" w:eastAsia="SimSun" w:hAnsi="Times New Roman" w:cs="Times New Roman"/>
                <w:sz w:val="22"/>
                <w:szCs w:val="20"/>
                <w:lang w:val="en-GB" w:eastAsia="zh-CN"/>
              </w:rPr>
              <w:t xml:space="preserve"> we fine to limit the maximum per slot to 96 as currently. From our perspective we feel that maximum of 96 per slot would be sufficient but can also accept it be increased.</w:t>
            </w:r>
          </w:p>
        </w:tc>
      </w:tr>
      <w:tr w:rsidR="00425D68" w14:paraId="36791758" w14:textId="77777777">
        <w:tc>
          <w:tcPr>
            <w:tcW w:w="569" w:type="pct"/>
          </w:tcPr>
          <w:p w14:paraId="36791756"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Ericsson</w:t>
            </w:r>
          </w:p>
        </w:tc>
        <w:tc>
          <w:tcPr>
            <w:tcW w:w="4430" w:type="pct"/>
          </w:tcPr>
          <w:p w14:paraId="36791757" w14:textId="77777777" w:rsidR="00425D68" w:rsidRDefault="00E07004">
            <w:pPr>
              <w:rPr>
                <w:rFonts w:ascii="Times New Roman" w:eastAsia="ＭＳ 明朝" w:hAnsi="Times New Roman" w:cs="Batang"/>
                <w:sz w:val="22"/>
                <w:szCs w:val="22"/>
                <w:lang w:val="en-GB"/>
              </w:rPr>
            </w:pPr>
            <w:r>
              <w:rPr>
                <w:rFonts w:ascii="Times New Roman" w:eastAsia="ＭＳ 明朝" w:hAnsi="Times New Roman" w:cs="Batang"/>
                <w:sz w:val="22"/>
                <w:szCs w:val="22"/>
                <w:lang w:val="en-GB"/>
              </w:rPr>
              <w:t>Support the proposal</w:t>
            </w:r>
          </w:p>
        </w:tc>
      </w:tr>
      <w:tr w:rsidR="00425D68" w14:paraId="3679175B" w14:textId="77777777">
        <w:tc>
          <w:tcPr>
            <w:tcW w:w="569" w:type="pct"/>
          </w:tcPr>
          <w:p w14:paraId="36791759" w14:textId="77777777" w:rsidR="00425D68" w:rsidRDefault="00E07004">
            <w:pPr>
              <w:spacing w:afterLines="50" w:after="120"/>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eastAsia="zh-CN"/>
              </w:rPr>
              <w:t>ZTE</w:t>
            </w:r>
          </w:p>
        </w:tc>
        <w:tc>
          <w:tcPr>
            <w:tcW w:w="4430" w:type="pct"/>
          </w:tcPr>
          <w:p w14:paraId="3679175A" w14:textId="77777777" w:rsidR="00425D68" w:rsidRDefault="00E07004">
            <w:pPr>
              <w:rPr>
                <w:rFonts w:ascii="Times New Roman" w:eastAsia="SimSun" w:hAnsi="Times New Roman" w:cs="Batang"/>
                <w:sz w:val="22"/>
                <w:szCs w:val="22"/>
                <w:lang w:val="en-GB" w:eastAsia="zh-CN"/>
              </w:rPr>
            </w:pPr>
            <w:r>
              <w:rPr>
                <w:rFonts w:ascii="Times New Roman" w:eastAsia="SimSun" w:hAnsi="Times New Roman" w:cs="Batang" w:hint="eastAsia"/>
                <w:sz w:val="22"/>
                <w:szCs w:val="22"/>
                <w:lang w:eastAsia="zh-CN"/>
              </w:rPr>
              <w:t>We are fine with the proposal. By now we think 96 CSI-RS per cell are sufficient and we are open on this issue.</w:t>
            </w:r>
          </w:p>
        </w:tc>
      </w:tr>
      <w:tr w:rsidR="00F92647" w14:paraId="4BC3C555" w14:textId="77777777">
        <w:tc>
          <w:tcPr>
            <w:tcW w:w="569" w:type="pct"/>
          </w:tcPr>
          <w:p w14:paraId="68B87738" w14:textId="5AC5CF93" w:rsidR="00F92647" w:rsidRDefault="00F92647">
            <w:pPr>
              <w:spacing w:afterLines="50" w:after="120"/>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Intel</w:t>
            </w:r>
          </w:p>
        </w:tc>
        <w:tc>
          <w:tcPr>
            <w:tcW w:w="4430" w:type="pct"/>
          </w:tcPr>
          <w:p w14:paraId="06B2E1E6" w14:textId="77777777" w:rsidR="00F92647" w:rsidRDefault="00B42A97">
            <w:pPr>
              <w:rPr>
                <w:rFonts w:ascii="Times New Roman" w:eastAsia="SimSun" w:hAnsi="Times New Roman" w:cs="Batang"/>
                <w:sz w:val="22"/>
                <w:szCs w:val="22"/>
                <w:lang w:eastAsia="zh-CN"/>
              </w:rPr>
            </w:pPr>
            <w:r>
              <w:rPr>
                <w:rFonts w:ascii="Times New Roman" w:eastAsia="SimSun" w:hAnsi="Times New Roman" w:cs="Batang"/>
                <w:sz w:val="22"/>
                <w:szCs w:val="22"/>
                <w:lang w:eastAsia="zh-CN"/>
              </w:rPr>
              <w:t xml:space="preserve">Support the </w:t>
            </w:r>
            <w:r w:rsidR="00E755B2">
              <w:rPr>
                <w:rFonts w:ascii="Times New Roman" w:eastAsia="SimSun" w:hAnsi="Times New Roman" w:cs="Batang"/>
                <w:sz w:val="22"/>
                <w:szCs w:val="22"/>
                <w:lang w:eastAsia="zh-CN"/>
              </w:rPr>
              <w:t xml:space="preserve">addition of ‘configured with </w:t>
            </w:r>
            <w:proofErr w:type="spellStart"/>
            <w:r w:rsidR="00E755B2">
              <w:rPr>
                <w:rFonts w:ascii="Times New Roman" w:eastAsia="SimSun" w:hAnsi="Times New Roman" w:cs="Batang"/>
                <w:sz w:val="22"/>
                <w:szCs w:val="22"/>
                <w:lang w:eastAsia="zh-CN"/>
              </w:rPr>
              <w:t>associatedSSB</w:t>
            </w:r>
            <w:proofErr w:type="spellEnd"/>
            <w:r w:rsidR="00E755B2">
              <w:rPr>
                <w:rFonts w:ascii="Times New Roman" w:eastAsia="SimSun" w:hAnsi="Times New Roman" w:cs="Batang"/>
                <w:sz w:val="22"/>
                <w:szCs w:val="22"/>
                <w:lang w:eastAsia="zh-CN"/>
              </w:rPr>
              <w:t>’ as proposed by Apple.</w:t>
            </w:r>
          </w:p>
          <w:p w14:paraId="38CB1620" w14:textId="77777777" w:rsidR="00E755B2" w:rsidRDefault="00DD378B">
            <w:pPr>
              <w:rPr>
                <w:rFonts w:ascii="Times New Roman" w:eastAsia="ＭＳ ゴシック" w:hAnsi="Times New Roman" w:cs="Times New Roman"/>
                <w:i/>
                <w:iCs/>
                <w:sz w:val="22"/>
                <w:szCs w:val="20"/>
                <w:lang w:val="en-GB"/>
              </w:rPr>
            </w:pPr>
            <w:r>
              <w:rPr>
                <w:rFonts w:ascii="Times New Roman" w:eastAsia="SimSun" w:hAnsi="Times New Roman" w:cs="Batang"/>
                <w:sz w:val="22"/>
                <w:szCs w:val="22"/>
                <w:lang w:eastAsia="zh-CN"/>
              </w:rPr>
              <w:t xml:space="preserve">To respond to Apple’s comments on </w:t>
            </w:r>
            <w:r>
              <w:rPr>
                <w:rFonts w:ascii="Times New Roman" w:eastAsia="ＭＳ ゴシック" w:hAnsi="Times New Roman" w:cs="Times New Roman"/>
                <w:sz w:val="22"/>
                <w:szCs w:val="20"/>
                <w:lang w:val="en-GB"/>
              </w:rPr>
              <w:t xml:space="preserve">FG1-13, </w:t>
            </w:r>
            <w:proofErr w:type="spellStart"/>
            <w:r>
              <w:rPr>
                <w:rFonts w:ascii="Times New Roman" w:eastAsia="ＭＳ ゴシック" w:hAnsi="Times New Roman" w:cs="Times New Roman"/>
                <w:i/>
                <w:iCs/>
                <w:sz w:val="22"/>
                <w:szCs w:val="20"/>
                <w:lang w:val="en-GB"/>
              </w:rPr>
              <w:t>maxNumberCSI</w:t>
            </w:r>
            <w:proofErr w:type="spellEnd"/>
            <w:r>
              <w:rPr>
                <w:rFonts w:ascii="Times New Roman" w:eastAsia="ＭＳ ゴシック" w:hAnsi="Times New Roman" w:cs="Times New Roman"/>
                <w:i/>
                <w:iCs/>
                <w:sz w:val="22"/>
                <w:szCs w:val="20"/>
                <w:lang w:val="en-GB"/>
              </w:rPr>
              <w:t>-RS-RRM-RS-SINR.</w:t>
            </w:r>
          </w:p>
          <w:p w14:paraId="7441AA1E" w14:textId="77777777" w:rsidR="00DD378B" w:rsidRDefault="00DD378B">
            <w:pPr>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This particular capability is to limit how many measurements </w:t>
            </w:r>
            <w:r w:rsidR="00381093">
              <w:rPr>
                <w:rFonts w:ascii="Times New Roman" w:eastAsia="ＭＳ ゴシック" w:hAnsi="Times New Roman" w:cs="Times New Roman"/>
                <w:sz w:val="22"/>
                <w:szCs w:val="20"/>
                <w:lang w:val="en-GB"/>
              </w:rPr>
              <w:t xml:space="preserve">that UE may need to perform per slot and in our understanding decoupled with the </w:t>
            </w:r>
            <w:proofErr w:type="gramStart"/>
            <w:r w:rsidR="00381093">
              <w:rPr>
                <w:rFonts w:ascii="Times New Roman" w:eastAsia="ＭＳ ゴシック" w:hAnsi="Times New Roman" w:cs="Times New Roman"/>
                <w:sz w:val="22"/>
                <w:szCs w:val="20"/>
                <w:lang w:val="en-GB"/>
              </w:rPr>
              <w:t>96 limitation</w:t>
            </w:r>
            <w:proofErr w:type="gramEnd"/>
            <w:r w:rsidR="00381093">
              <w:rPr>
                <w:rFonts w:ascii="Times New Roman" w:eastAsia="ＭＳ ゴシック" w:hAnsi="Times New Roman" w:cs="Times New Roman"/>
                <w:sz w:val="22"/>
                <w:szCs w:val="20"/>
                <w:lang w:val="en-GB"/>
              </w:rPr>
              <w:t xml:space="preserve"> described in TS38.214.</w:t>
            </w:r>
          </w:p>
          <w:p w14:paraId="5B03A7D6" w14:textId="77777777" w:rsidR="00546E99" w:rsidRDefault="00546E99">
            <w:pPr>
              <w:rPr>
                <w:rFonts w:ascii="Times New Roman" w:eastAsia="SimSun" w:hAnsi="Times New Roman" w:cs="Batang"/>
                <w:sz w:val="22"/>
                <w:szCs w:val="22"/>
              </w:rPr>
            </w:pPr>
            <w:r>
              <w:rPr>
                <w:rFonts w:ascii="Times New Roman" w:eastAsia="SimSun" w:hAnsi="Times New Roman" w:cs="Batang"/>
                <w:sz w:val="22"/>
                <w:szCs w:val="22"/>
              </w:rPr>
              <w:t xml:space="preserve">Of course, we could discuss the possibility of increasing the upper limit for this, but we note that RAN4 did not request to increase the number of CSI-RS measurement per slot </w:t>
            </w:r>
            <w:r w:rsidR="004C3C57">
              <w:rPr>
                <w:rFonts w:ascii="Times New Roman" w:eastAsia="SimSun" w:hAnsi="Times New Roman" w:cs="Batang"/>
                <w:sz w:val="22"/>
                <w:szCs w:val="22"/>
              </w:rPr>
              <w:t>and therefore we do not see a need to update this capability.</w:t>
            </w:r>
          </w:p>
          <w:p w14:paraId="07C28061" w14:textId="0FBD97DE" w:rsidR="004C3C57" w:rsidRPr="00DD378B" w:rsidRDefault="004C3C57">
            <w:pPr>
              <w:rPr>
                <w:rFonts w:ascii="Times New Roman" w:eastAsia="SimSun" w:hAnsi="Times New Roman" w:cs="Batang"/>
                <w:sz w:val="22"/>
                <w:szCs w:val="22"/>
                <w:lang w:eastAsia="zh-CN"/>
              </w:rPr>
            </w:pPr>
            <w:r>
              <w:rPr>
                <w:rFonts w:ascii="Times New Roman" w:eastAsia="SimSun" w:hAnsi="Times New Roman" w:cs="Batang"/>
                <w:sz w:val="22"/>
                <w:szCs w:val="22"/>
              </w:rPr>
              <w:t xml:space="preserve">96 CSI-RS resources per slot seems to provide already pretty large flexibility for the </w:t>
            </w:r>
            <w:proofErr w:type="spellStart"/>
            <w:r>
              <w:rPr>
                <w:rFonts w:ascii="Times New Roman" w:eastAsia="SimSun" w:hAnsi="Times New Roman" w:cs="Batang"/>
                <w:sz w:val="22"/>
                <w:szCs w:val="22"/>
              </w:rPr>
              <w:t>gNB</w:t>
            </w:r>
            <w:proofErr w:type="spellEnd"/>
            <w:r w:rsidR="00E07004">
              <w:rPr>
                <w:rFonts w:ascii="Times New Roman" w:eastAsia="SimSun" w:hAnsi="Times New Roman" w:cs="Batang"/>
                <w:sz w:val="22"/>
                <w:szCs w:val="22"/>
              </w:rPr>
              <w:t>.</w:t>
            </w:r>
          </w:p>
        </w:tc>
      </w:tr>
    </w:tbl>
    <w:p w14:paraId="3679175C" w14:textId="7532B24E" w:rsidR="00425D68" w:rsidRDefault="00425D68">
      <w:pPr>
        <w:spacing w:afterLines="50" w:after="120"/>
        <w:rPr>
          <w:sz w:val="22"/>
        </w:rPr>
      </w:pPr>
    </w:p>
    <w:p w14:paraId="5ABF50EB" w14:textId="6FA80ECA" w:rsidR="00763629" w:rsidRDefault="00763629" w:rsidP="00763629">
      <w:pPr>
        <w:keepNext/>
        <w:spacing w:before="240" w:after="60"/>
        <w:outlineLvl w:val="2"/>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Final FL proposal 1 for approval:</w:t>
      </w:r>
    </w:p>
    <w:p w14:paraId="78901F55" w14:textId="6EF7A790" w:rsidR="00763629" w:rsidRDefault="00763629" w:rsidP="00763629">
      <w:pPr>
        <w:numPr>
          <w:ilvl w:val="0"/>
          <w:numId w:val="13"/>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Ask RAN2/4 to introduce a new UE capability for the increased maximum number of configurable CSI-RS resources per MO for L3 mobility in the reply LS – R1-200xxxx – Daewon (Intel)</w:t>
      </w:r>
    </w:p>
    <w:p w14:paraId="4C0F0986" w14:textId="77777777" w:rsidR="00763629" w:rsidRDefault="00763629" w:rsidP="00763629">
      <w:pPr>
        <w:pStyle w:val="aff2"/>
        <w:numPr>
          <w:ilvl w:val="1"/>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 xml:space="preserve">RAN1 assumes following design for the new UE capability </w:t>
      </w:r>
      <w:proofErr w:type="spellStart"/>
      <w:r>
        <w:rPr>
          <w:rFonts w:ascii="Times New Roman" w:eastAsia="ＭＳ 明朝" w:hAnsi="Times New Roman" w:cs="Batang"/>
          <w:b/>
          <w:bCs/>
          <w:sz w:val="22"/>
          <w:szCs w:val="22"/>
          <w:lang w:val="en-GB"/>
        </w:rPr>
        <w:t>signaling</w:t>
      </w:r>
      <w:proofErr w:type="spellEnd"/>
    </w:p>
    <w:p w14:paraId="77ED2714"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lastRenderedPageBreak/>
        <w:t>N</w:t>
      </w:r>
      <w:r>
        <w:rPr>
          <w:rFonts w:ascii="Times New Roman" w:eastAsia="ＭＳ 明朝" w:hAnsi="Times New Roman" w:cs="Batang"/>
          <w:b/>
          <w:bCs/>
          <w:sz w:val="22"/>
          <w:szCs w:val="22"/>
          <w:lang w:val="en-GB"/>
        </w:rPr>
        <w:t>ame: increasedNumberofCSIRSPerMO-r16</w:t>
      </w:r>
    </w:p>
    <w:p w14:paraId="60011C74" w14:textId="6EA6AFC8"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C</w:t>
      </w:r>
      <w:r>
        <w:rPr>
          <w:rFonts w:ascii="Times New Roman" w:eastAsia="ＭＳ 明朝" w:hAnsi="Times New Roman" w:cs="Batang"/>
          <w:b/>
          <w:bCs/>
          <w:sz w:val="22"/>
          <w:szCs w:val="22"/>
          <w:lang w:val="en-GB"/>
        </w:rPr>
        <w:t xml:space="preserve">omponent description: Indicates support of up to 192 CSI-RS resource for L3 mobility configuration per measurement object configured with </w:t>
      </w:r>
      <w:proofErr w:type="spellStart"/>
      <w:r w:rsidRPr="00763629">
        <w:rPr>
          <w:rFonts w:ascii="Times New Roman" w:eastAsia="ＭＳ 明朝" w:hAnsi="Times New Roman" w:cs="Batang"/>
          <w:b/>
          <w:bCs/>
          <w:i/>
          <w:iCs/>
          <w:sz w:val="22"/>
          <w:szCs w:val="22"/>
          <w:lang w:val="en-GB"/>
        </w:rPr>
        <w:t>associatedSSB</w:t>
      </w:r>
      <w:proofErr w:type="spellEnd"/>
    </w:p>
    <w:p w14:paraId="25AD8774"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P</w:t>
      </w:r>
      <w:r>
        <w:rPr>
          <w:rFonts w:ascii="Times New Roman" w:eastAsia="ＭＳ 明朝" w:hAnsi="Times New Roman" w:cs="Batang"/>
          <w:b/>
          <w:bCs/>
          <w:sz w:val="22"/>
          <w:szCs w:val="22"/>
          <w:lang w:val="en-GB"/>
        </w:rPr>
        <w:t>rerequisite FG: 1-4</w:t>
      </w:r>
    </w:p>
    <w:p w14:paraId="0D32238B"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R</w:t>
      </w:r>
      <w:r>
        <w:rPr>
          <w:rFonts w:ascii="Times New Roman" w:eastAsia="ＭＳ 明朝" w:hAnsi="Times New Roman" w:cs="Batang"/>
          <w:b/>
          <w:bCs/>
          <w:sz w:val="22"/>
          <w:szCs w:val="22"/>
          <w:lang w:val="en-GB"/>
        </w:rPr>
        <w:t>eporting type: Per UE</w:t>
      </w:r>
    </w:p>
    <w:p w14:paraId="578A3A07"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b/>
          <w:bCs/>
          <w:sz w:val="22"/>
          <w:szCs w:val="22"/>
          <w:lang w:val="en-GB"/>
        </w:rPr>
        <w:t>TDD/FDD differentiation: No</w:t>
      </w:r>
    </w:p>
    <w:p w14:paraId="6CE0F0A9"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F</w:t>
      </w:r>
      <w:r>
        <w:rPr>
          <w:rFonts w:ascii="Times New Roman" w:eastAsia="ＭＳ 明朝" w:hAnsi="Times New Roman" w:cs="Batang"/>
          <w:b/>
          <w:bCs/>
          <w:sz w:val="22"/>
          <w:szCs w:val="22"/>
          <w:lang w:val="en-GB"/>
        </w:rPr>
        <w:t>R1/FR2 differentiation: Yes</w:t>
      </w:r>
    </w:p>
    <w:p w14:paraId="0C7D8699" w14:textId="77777777" w:rsidR="00763629" w:rsidRDefault="00763629" w:rsidP="00763629">
      <w:pPr>
        <w:pStyle w:val="aff2"/>
        <w:numPr>
          <w:ilvl w:val="2"/>
          <w:numId w:val="13"/>
        </w:numPr>
        <w:ind w:leftChars="0"/>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M</w:t>
      </w:r>
      <w:r>
        <w:rPr>
          <w:rFonts w:ascii="Times New Roman" w:eastAsia="ＭＳ 明朝" w:hAnsi="Times New Roman" w:cs="Batang"/>
          <w:b/>
          <w:bCs/>
          <w:sz w:val="22"/>
          <w:szCs w:val="22"/>
          <w:lang w:val="en-GB"/>
        </w:rPr>
        <w:t xml:space="preserve">andatory/optional: Optional with capability </w:t>
      </w:r>
      <w:proofErr w:type="spellStart"/>
      <w:r>
        <w:rPr>
          <w:rFonts w:ascii="Times New Roman" w:eastAsia="ＭＳ 明朝" w:hAnsi="Times New Roman" w:cs="Batang"/>
          <w:b/>
          <w:bCs/>
          <w:sz w:val="22"/>
          <w:szCs w:val="22"/>
          <w:lang w:val="en-GB"/>
        </w:rPr>
        <w:t>signaling</w:t>
      </w:r>
      <w:proofErr w:type="spellEnd"/>
    </w:p>
    <w:p w14:paraId="46A15128" w14:textId="77777777" w:rsidR="00763629" w:rsidRDefault="00763629" w:rsidP="00763629">
      <w:pPr>
        <w:pStyle w:val="aff2"/>
        <w:numPr>
          <w:ilvl w:val="1"/>
          <w:numId w:val="13"/>
        </w:numPr>
        <w:ind w:leftChars="0"/>
        <w:rPr>
          <w:rFonts w:ascii="Times New Roman" w:eastAsia="ＭＳ 明朝" w:hAnsi="Times New Roman" w:cs="Batang"/>
          <w:sz w:val="22"/>
          <w:szCs w:val="22"/>
          <w:lang w:val="en-GB"/>
        </w:rPr>
      </w:pPr>
      <w:r>
        <w:rPr>
          <w:rFonts w:ascii="Times New Roman" w:eastAsia="ＭＳ 明朝" w:hAnsi="Times New Roman" w:cs="Batang"/>
          <w:b/>
          <w:bCs/>
          <w:sz w:val="22"/>
          <w:szCs w:val="22"/>
          <w:lang w:val="en-GB"/>
        </w:rPr>
        <w:t>RAN1 believes up to 96 CSI-RS resource (for L3 mobility) configuration per cell and up to 192 CSI-RS resource configuration per MO (as per RAN4 request) should satisfy request from RAN4</w:t>
      </w:r>
      <w:r>
        <w:rPr>
          <w:rFonts w:ascii="Times New Roman" w:eastAsia="ＭＳ 明朝" w:hAnsi="Times New Roman" w:cs="Batang"/>
          <w:sz w:val="22"/>
          <w:szCs w:val="22"/>
          <w:lang w:val="en-GB"/>
        </w:rPr>
        <w:t>.</w:t>
      </w:r>
    </w:p>
    <w:p w14:paraId="35B34080" w14:textId="77777777" w:rsidR="00763629" w:rsidRDefault="00763629" w:rsidP="00763629">
      <w:pPr>
        <w:numPr>
          <w:ilvl w:val="0"/>
          <w:numId w:val="13"/>
        </w:numPr>
        <w:rPr>
          <w:rFonts w:ascii="Times New Roman" w:eastAsia="ＭＳ 明朝" w:hAnsi="Times New Roman" w:cs="Batang"/>
          <w:b/>
          <w:bCs/>
          <w:sz w:val="22"/>
          <w:szCs w:val="22"/>
          <w:lang w:val="en-GB"/>
        </w:rPr>
      </w:pPr>
      <w:r>
        <w:rPr>
          <w:rFonts w:ascii="Times New Roman" w:eastAsia="ＭＳ 明朝" w:hAnsi="Times New Roman" w:cs="Batang" w:hint="eastAsia"/>
          <w:b/>
          <w:bCs/>
          <w:sz w:val="22"/>
          <w:szCs w:val="22"/>
          <w:lang w:val="en-GB"/>
        </w:rPr>
        <w:t>A</w:t>
      </w:r>
      <w:r>
        <w:rPr>
          <w:rFonts w:ascii="Times New Roman" w:eastAsia="ＭＳ 明朝" w:hAnsi="Times New Roman" w:cs="Batang"/>
          <w:b/>
          <w:bCs/>
          <w:sz w:val="22"/>
          <w:szCs w:val="22"/>
          <w:lang w:val="en-GB"/>
        </w:rPr>
        <w:t>dopt following TP for TS38.214</w:t>
      </w:r>
    </w:p>
    <w:tbl>
      <w:tblPr>
        <w:tblStyle w:val="afb"/>
        <w:tblW w:w="0" w:type="auto"/>
        <w:tblLook w:val="04A0" w:firstRow="1" w:lastRow="0" w:firstColumn="1" w:lastColumn="0" w:noHBand="0" w:noVBand="1"/>
      </w:tblPr>
      <w:tblGrid>
        <w:gridCol w:w="9962"/>
      </w:tblGrid>
      <w:tr w:rsidR="00763629" w14:paraId="59B21A4E" w14:textId="77777777" w:rsidTr="0061571D">
        <w:tc>
          <w:tcPr>
            <w:tcW w:w="9962" w:type="dxa"/>
          </w:tcPr>
          <w:p w14:paraId="38BE4797" w14:textId="77777777" w:rsidR="00763629" w:rsidRDefault="00763629" w:rsidP="00F3613D">
            <w:pPr>
              <w:keepNext/>
              <w:keepLines/>
              <w:spacing w:before="120"/>
              <w:outlineLvl w:val="4"/>
              <w:rPr>
                <w:rFonts w:ascii="Arial" w:eastAsia="SimSun" w:hAnsi="Arial" w:cs="Times New Roman"/>
                <w:color w:val="000000"/>
                <w:sz w:val="22"/>
                <w:szCs w:val="20"/>
                <w:lang w:val="en-GB" w:eastAsia="en-US"/>
              </w:rPr>
            </w:pPr>
            <w:r>
              <w:rPr>
                <w:rFonts w:ascii="Arial" w:eastAsia="SimSun" w:hAnsi="Arial" w:cs="Times New Roman"/>
                <w:color w:val="000000"/>
                <w:sz w:val="22"/>
                <w:szCs w:val="20"/>
                <w:lang w:val="en-GB" w:eastAsia="en-US"/>
              </w:rPr>
              <w:lastRenderedPageBreak/>
              <w:t>5.1.6.1.3</w:t>
            </w:r>
            <w:r>
              <w:rPr>
                <w:rFonts w:ascii="Arial" w:eastAsia="SimSun" w:hAnsi="Arial" w:cs="Times New Roman"/>
                <w:color w:val="000000"/>
                <w:sz w:val="22"/>
                <w:szCs w:val="20"/>
                <w:lang w:val="en-GB" w:eastAsia="en-US"/>
              </w:rPr>
              <w:tab/>
              <w:t>CSI-RS for mobility</w:t>
            </w:r>
          </w:p>
          <w:p w14:paraId="76CD4491" w14:textId="77777777" w:rsidR="00763629" w:rsidRDefault="00763629" w:rsidP="00F3613D">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the higher layer parameter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is not configured, the UE shall perform measurements based on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and the UE may base the timing of the CSI-RS resource on the timing of the serving cell.</w:t>
            </w:r>
          </w:p>
          <w:p w14:paraId="3BCC7147" w14:textId="77777777" w:rsidR="00763629" w:rsidRDefault="00763629" w:rsidP="00F3613D">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parameters </w:t>
            </w:r>
            <w:r>
              <w:rPr>
                <w:rFonts w:ascii="Times New Roman" w:eastAsia="SimSun" w:hAnsi="Times New Roman" w:cs="Times New Roman"/>
                <w:i/>
                <w:sz w:val="20"/>
                <w:szCs w:val="20"/>
                <w:lang w:val="en-GB" w:eastAsia="en-US"/>
              </w:rPr>
              <w:t xml:space="preserve">CSI-RS-Resource-Mobility </w:t>
            </w:r>
            <w:r>
              <w:rPr>
                <w:rFonts w:ascii="Times New Roman" w:eastAsia="SimSun" w:hAnsi="Times New Roman" w:cs="Times New Roman"/>
                <w:sz w:val="20"/>
                <w:szCs w:val="20"/>
                <w:lang w:val="en-GB" w:eastAsia="en-US"/>
              </w:rPr>
              <w:t xml:space="preserve">and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the UE may base the timing of the CSI-RS resource on the timing of the cell given by the </w:t>
            </w:r>
            <w:proofErr w:type="spellStart"/>
            <w:r>
              <w:rPr>
                <w:rFonts w:ascii="Times New Roman" w:eastAsia="SimSun" w:hAnsi="Times New Roman" w:cs="Times New Roman"/>
                <w:i/>
                <w:sz w:val="20"/>
                <w:szCs w:val="20"/>
                <w:lang w:val="en-GB"/>
              </w:rPr>
              <w:t>cellId</w:t>
            </w:r>
            <w:proofErr w:type="spellEnd"/>
            <w:r>
              <w:rPr>
                <w:rFonts w:ascii="Times New Roman" w:eastAsia="SimSun" w:hAnsi="Times New Roman" w:cs="Times New Roman"/>
                <w:sz w:val="20"/>
                <w:szCs w:val="20"/>
                <w:lang w:val="en-GB" w:eastAsia="en-US"/>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Pr>
                <w:rFonts w:ascii="Times New Roman" w:eastAsia="SimSun" w:hAnsi="Times New Roman" w:cs="Times New Roman"/>
                <w:i/>
                <w:sz w:val="20"/>
                <w:szCs w:val="20"/>
                <w:lang w:val="en-GB" w:eastAsia="en-US"/>
              </w:rPr>
              <w:t>isQuasiColocated</w:t>
            </w:r>
            <w:proofErr w:type="spellEnd"/>
            <w:r>
              <w:rPr>
                <w:rFonts w:ascii="Times New Roman" w:eastAsia="SimSun" w:hAnsi="Times New Roman" w:cs="Times New Roman"/>
                <w:sz w:val="20"/>
                <w:szCs w:val="20"/>
                <w:lang w:val="en-GB" w:eastAsia="en-US"/>
              </w:rPr>
              <w:t xml:space="preserve"> indicates whether the associated SS/PBCH block given by the </w:t>
            </w:r>
            <w:proofErr w:type="spellStart"/>
            <w:r>
              <w:rPr>
                <w:rFonts w:ascii="Times New Roman" w:eastAsia="SimSun" w:hAnsi="Times New Roman" w:cs="Times New Roman"/>
                <w:i/>
                <w:sz w:val="20"/>
                <w:szCs w:val="20"/>
                <w:lang w:val="en-GB" w:eastAsia="en-US"/>
              </w:rPr>
              <w:t>associatedSSB</w:t>
            </w:r>
            <w:proofErr w:type="spellEnd"/>
            <w:r>
              <w:rPr>
                <w:rFonts w:ascii="Times New Roman" w:eastAsia="SimSun" w:hAnsi="Times New Roman" w:cs="Times New Roman"/>
                <w:sz w:val="20"/>
                <w:szCs w:val="20"/>
                <w:lang w:val="en-GB" w:eastAsia="en-US"/>
              </w:rPr>
              <w:t xml:space="preserve"> and the CSI-RS resource(s) are quasi co-located with respect to 'QCL-</w:t>
            </w:r>
            <w:proofErr w:type="spellStart"/>
            <w:r>
              <w:rPr>
                <w:rFonts w:ascii="Times New Roman" w:eastAsia="SimSun" w:hAnsi="Times New Roman" w:cs="Times New Roman"/>
                <w:sz w:val="20"/>
                <w:szCs w:val="20"/>
                <w:lang w:val="en-GB" w:eastAsia="en-US"/>
              </w:rPr>
              <w:t>TypeD</w:t>
            </w:r>
            <w:proofErr w:type="spellEnd"/>
            <w:r>
              <w:rPr>
                <w:rFonts w:ascii="Times New Roman" w:eastAsia="SimSun" w:hAnsi="Times New Roman" w:cs="Times New Roman"/>
                <w:sz w:val="20"/>
                <w:szCs w:val="20"/>
                <w:lang w:val="en-GB" w:eastAsia="en-US"/>
              </w:rPr>
              <w:t xml:space="preserve">', when applicable. </w:t>
            </w:r>
          </w:p>
          <w:p w14:paraId="2D227B59" w14:textId="77777777" w:rsidR="00763629" w:rsidRDefault="00763629" w:rsidP="00F3613D">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a UE is configured with the higher layer parameter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and with periodicity greater than 10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in paired spectrum, the UE may assume the absolute value of the time difference between radio frame </w:t>
            </w:r>
            <w:proofErr w:type="spellStart"/>
            <w:r>
              <w:rPr>
                <w:rFonts w:ascii="Times New Roman" w:eastAsia="SimSun" w:hAnsi="Times New Roman" w:cs="Times New Roman"/>
                <w:i/>
                <w:sz w:val="20"/>
                <w:szCs w:val="20"/>
                <w:lang w:val="en-GB" w:eastAsia="en-US"/>
              </w:rPr>
              <w:t>i</w:t>
            </w:r>
            <w:proofErr w:type="spellEnd"/>
            <w:r>
              <w:rPr>
                <w:rFonts w:ascii="Times New Roman" w:eastAsia="SimSun" w:hAnsi="Times New Roman" w:cs="Times New Roman"/>
                <w:sz w:val="20"/>
                <w:szCs w:val="20"/>
                <w:lang w:val="en-GB" w:eastAsia="en-US"/>
              </w:rPr>
              <w:t xml:space="preserve"> between any two cells, listed in the configuration with the higher layer parameter </w:t>
            </w:r>
            <w:r>
              <w:rPr>
                <w:rFonts w:ascii="Times New Roman" w:eastAsia="SimSun" w:hAnsi="Times New Roman" w:cs="Times New Roman"/>
                <w:i/>
                <w:sz w:val="20"/>
                <w:szCs w:val="20"/>
                <w:lang w:val="en-GB" w:eastAsia="en-US"/>
              </w:rPr>
              <w:t>CSI-RS-</w:t>
            </w:r>
            <w:proofErr w:type="spellStart"/>
            <w:r>
              <w:rPr>
                <w:rFonts w:ascii="Times New Roman" w:eastAsia="SimSun" w:hAnsi="Times New Roman" w:cs="Times New Roman"/>
                <w:i/>
                <w:sz w:val="20"/>
                <w:szCs w:val="20"/>
                <w:lang w:val="en-GB" w:eastAsia="en-US"/>
              </w:rPr>
              <w:t>CellMobility</w:t>
            </w:r>
            <w:proofErr w:type="spellEnd"/>
            <w:r>
              <w:rPr>
                <w:rFonts w:ascii="Times New Roman" w:eastAsia="SimSun" w:hAnsi="Times New Roman" w:cs="Times New Roman"/>
                <w:i/>
                <w:sz w:val="20"/>
                <w:szCs w:val="20"/>
                <w:lang w:val="en-GB" w:eastAsia="en-US"/>
              </w:rPr>
              <w:t xml:space="preserve"> </w:t>
            </w:r>
            <w:r>
              <w:rPr>
                <w:rFonts w:ascii="Times New Roman" w:eastAsia="SimSun" w:hAnsi="Times New Roman" w:cs="Times New Roman"/>
                <w:sz w:val="20"/>
                <w:szCs w:val="20"/>
                <w:lang w:val="en-GB" w:eastAsia="en-US"/>
              </w:rPr>
              <w:t xml:space="preserve">and with same </w:t>
            </w:r>
            <w:proofErr w:type="spellStart"/>
            <w:r>
              <w:rPr>
                <w:rFonts w:ascii="Times New Roman" w:eastAsia="SimSun" w:hAnsi="Times New Roman" w:cs="Times New Roman"/>
                <w:i/>
                <w:sz w:val="20"/>
                <w:szCs w:val="20"/>
                <w:lang w:val="en-GB" w:eastAsia="en-US"/>
              </w:rPr>
              <w:t>refFreqCSI</w:t>
            </w:r>
            <w:proofErr w:type="spellEnd"/>
            <w:r>
              <w:rPr>
                <w:rFonts w:ascii="Times New Roman" w:eastAsia="SimSun" w:hAnsi="Times New Roman" w:cs="Times New Roman"/>
                <w:i/>
                <w:sz w:val="20"/>
                <w:szCs w:val="20"/>
                <w:lang w:val="en-GB" w:eastAsia="en-US"/>
              </w:rPr>
              <w:t>-RS</w:t>
            </w:r>
            <w:r>
              <w:rPr>
                <w:rFonts w:ascii="Times New Roman" w:eastAsia="SimSun" w:hAnsi="Times New Roman" w:cs="Times New Roman"/>
                <w:sz w:val="20"/>
                <w:szCs w:val="20"/>
                <w:lang w:val="en-GB" w:eastAsia="en-US"/>
              </w:rPr>
              <w:t xml:space="preserve">, is less than 153600 </w:t>
            </w:r>
            <w:r>
              <w:rPr>
                <w:rFonts w:ascii="Times New Roman" w:eastAsia="SimSun" w:hAnsi="Times New Roman" w:cs="Times New Roman"/>
                <w:i/>
                <w:sz w:val="20"/>
                <w:szCs w:val="20"/>
                <w:lang w:val="en-GB" w:eastAsia="en-US"/>
              </w:rPr>
              <w:t>T</w:t>
            </w:r>
            <w:r>
              <w:rPr>
                <w:rFonts w:ascii="Times New Roman" w:eastAsia="SimSun" w:hAnsi="Times New Roman" w:cs="Times New Roman"/>
                <w:i/>
                <w:sz w:val="20"/>
                <w:szCs w:val="20"/>
                <w:vertAlign w:val="subscript"/>
                <w:lang w:val="en-GB" w:eastAsia="en-US"/>
              </w:rPr>
              <w:t>s</w:t>
            </w:r>
            <w:r>
              <w:rPr>
                <w:rFonts w:ascii="Times New Roman" w:eastAsia="SimSun" w:hAnsi="Times New Roman" w:cs="Times New Roman"/>
                <w:sz w:val="20"/>
                <w:szCs w:val="20"/>
                <w:lang w:val="en-GB" w:eastAsia="en-US"/>
              </w:rPr>
              <w:t>.</w:t>
            </w:r>
          </w:p>
          <w:p w14:paraId="1EE2D4E9" w14:textId="77777777" w:rsidR="00763629" w:rsidRDefault="00763629" w:rsidP="00F3613D">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the UE is not required to perform measurement of CSI-RS resources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color w:val="000000"/>
                <w:sz w:val="20"/>
                <w:szCs w:val="20"/>
                <w:lang w:eastAsia="en-US"/>
              </w:rPr>
              <w:t xml:space="preserve">. When the UE is configured to monitor DCI format 2_6, the UE is not required to perform measurements other than during the active time and during the timer duration indicated by </w:t>
            </w:r>
            <w:proofErr w:type="spellStart"/>
            <w:r>
              <w:rPr>
                <w:rFonts w:ascii="Times New Roman" w:eastAsia="SimSun" w:hAnsi="Times New Roman" w:cs="Times New Roman"/>
                <w:i/>
                <w:color w:val="000000"/>
                <w:sz w:val="20"/>
                <w:szCs w:val="20"/>
                <w:lang w:eastAsia="en-US"/>
              </w:rPr>
              <w:t>drx-onDurationTimer</w:t>
            </w:r>
            <w:proofErr w:type="spellEnd"/>
            <w:r>
              <w:rPr>
                <w:rFonts w:ascii="Times New Roman" w:eastAsia="SimSun" w:hAnsi="Times New Roman" w:cs="Times New Roman"/>
                <w:color w:val="000000"/>
                <w:sz w:val="20"/>
                <w:szCs w:val="20"/>
                <w:lang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color w:val="000000"/>
                <w:sz w:val="20"/>
                <w:szCs w:val="20"/>
                <w:lang w:eastAsia="en-US"/>
              </w:rPr>
              <w:t xml:space="preserve">based on </w:t>
            </w:r>
            <w:r>
              <w:rPr>
                <w:rFonts w:ascii="Times New Roman" w:eastAsia="SimSun" w:hAnsi="Times New Roman" w:cs="Times New Roman"/>
                <w:i/>
                <w:iCs/>
                <w:color w:val="000000"/>
                <w:sz w:val="20"/>
                <w:szCs w:val="20"/>
                <w:lang w:eastAsia="en-US"/>
              </w:rPr>
              <w:t>CSI-RS-Resource-Mobility</w:t>
            </w:r>
            <w:r>
              <w:rPr>
                <w:rFonts w:ascii="Times New Roman" w:eastAsia="SimSun" w:hAnsi="Times New Roman" w:cs="Times New Roman"/>
                <w:sz w:val="20"/>
                <w:szCs w:val="20"/>
                <w:lang w:val="en-GB" w:eastAsia="en-US"/>
              </w:rPr>
              <w:t xml:space="preserve">. </w:t>
            </w:r>
          </w:p>
          <w:p w14:paraId="7F0E9E5F" w14:textId="77777777" w:rsidR="00763629" w:rsidRDefault="00763629" w:rsidP="00F3613D">
            <w:pP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If the UE is configured with DRX and DRX cycle in use is larger than 80 </w:t>
            </w:r>
            <w:proofErr w:type="spellStart"/>
            <w:r>
              <w:rPr>
                <w:rFonts w:ascii="Times New Roman" w:eastAsia="SimSun" w:hAnsi="Times New Roman" w:cs="Times New Roman"/>
                <w:sz w:val="20"/>
                <w:szCs w:val="20"/>
                <w:lang w:val="en-GB" w:eastAsia="en-US"/>
              </w:rPr>
              <w:t>ms</w:t>
            </w:r>
            <w:proofErr w:type="spellEnd"/>
            <w:r>
              <w:rPr>
                <w:rFonts w:ascii="Times New Roman" w:eastAsia="SimSun" w:hAnsi="Times New Roman" w:cs="Times New Roman"/>
                <w:sz w:val="20"/>
                <w:szCs w:val="20"/>
                <w:lang w:val="en-GB" w:eastAsia="en-US"/>
              </w:rPr>
              <w:t xml:space="preserve">, the UE may not expect CSI-RS resources are available other than during the active time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ascii="Times New Roman" w:eastAsia="SimSun" w:hAnsi="Times New Roman" w:cs="Times New Roman"/>
                <w:i/>
                <w:iCs/>
                <w:sz w:val="20"/>
                <w:szCs w:val="20"/>
                <w:lang w:val="en-GB" w:eastAsia="en-US"/>
              </w:rPr>
              <w:t>drx-onDurationTimer</w:t>
            </w:r>
            <w:proofErr w:type="spellEnd"/>
            <w:r>
              <w:rPr>
                <w:rFonts w:ascii="Times New Roman" w:eastAsia="SimSun" w:hAnsi="Times New Roman" w:cs="Times New Roman"/>
                <w:sz w:val="20"/>
                <w:szCs w:val="20"/>
                <w:lang w:val="en-GB" w:eastAsia="en-US"/>
              </w:rPr>
              <w:t xml:space="preserve"> </w:t>
            </w:r>
            <w:r>
              <w:rPr>
                <w:rFonts w:ascii="Times New Roman" w:eastAsia="DengXian" w:hAnsi="Times New Roman" w:cs="Times New Roman"/>
                <w:sz w:val="20"/>
                <w:szCs w:val="20"/>
                <w:lang w:val="en-GB" w:eastAsia="en-US"/>
              </w:rPr>
              <w:t xml:space="preserve">also outside active time </w:t>
            </w:r>
            <w:r>
              <w:rPr>
                <w:rFonts w:ascii="Times New Roman" w:eastAsia="SimSun" w:hAnsi="Times New Roman" w:cs="Times New Roman"/>
                <w:sz w:val="20"/>
                <w:szCs w:val="20"/>
                <w:lang w:val="en-GB" w:eastAsia="en-US"/>
              </w:rPr>
              <w:t xml:space="preserve">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 xml:space="preserve"> Otherwise, the UE may assume CSI-RS are available for measurements based on </w:t>
            </w:r>
            <w:r>
              <w:rPr>
                <w:rFonts w:ascii="Times New Roman" w:eastAsia="SimSun" w:hAnsi="Times New Roman" w:cs="Times New Roman"/>
                <w:i/>
                <w:sz w:val="20"/>
                <w:szCs w:val="20"/>
                <w:lang w:val="en-GB" w:eastAsia="en-US"/>
              </w:rPr>
              <w:t>CSI-RS-Resource-Mobility</w:t>
            </w:r>
            <w:r>
              <w:rPr>
                <w:rFonts w:ascii="Times New Roman" w:eastAsia="SimSun" w:hAnsi="Times New Roman" w:cs="Times New Roman"/>
                <w:sz w:val="20"/>
                <w:szCs w:val="20"/>
                <w:lang w:val="en-GB" w:eastAsia="en-US"/>
              </w:rPr>
              <w:t>.</w:t>
            </w:r>
          </w:p>
          <w:p w14:paraId="6EDE9766" w14:textId="77777777" w:rsidR="00763629" w:rsidRDefault="00763629" w:rsidP="00F3613D">
            <w:pPr>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 xml:space="preserve">A UE configured with the higher layer parameters </w:t>
            </w:r>
            <w:r>
              <w:rPr>
                <w:rFonts w:ascii="Times New Roman" w:eastAsia="SimSun" w:hAnsi="Times New Roman" w:cs="Times New Roman"/>
                <w:i/>
                <w:iCs/>
                <w:color w:val="000000"/>
                <w:sz w:val="20"/>
                <w:szCs w:val="20"/>
                <w:lang w:val="en-GB" w:eastAsia="en-US"/>
              </w:rPr>
              <w:t>CSI-RS-Resource-Mobility</w:t>
            </w:r>
            <w:r>
              <w:rPr>
                <w:rFonts w:ascii="Times New Roman" w:eastAsia="SimSun" w:hAnsi="Times New Roman" w:cs="Times New Roman"/>
                <w:color w:val="000000"/>
                <w:sz w:val="20"/>
                <w:szCs w:val="20"/>
                <w:lang w:val="en-GB" w:eastAsia="en-US"/>
              </w:rPr>
              <w:t xml:space="preserve"> may expect to be configured</w:t>
            </w:r>
          </w:p>
          <w:p w14:paraId="6C630BAE" w14:textId="4B3F7FEA" w:rsidR="00763629" w:rsidRPr="00F3613D" w:rsidRDefault="00763629" w:rsidP="00F3613D">
            <w:pPr>
              <w:ind w:left="568" w:hanging="284"/>
              <w:rPr>
                <w:ins w:id="57" w:author="Peng Sun(vivo)" w:date="2020-10-15T12:25:00Z"/>
                <w:rFonts w:ascii="Times New Roman" w:eastAsia="SimSun" w:hAnsi="Times New Roman" w:cs="Times New Roman"/>
                <w:sz w:val="20"/>
                <w:szCs w:val="20"/>
                <w:lang w:val="en-GB" w:eastAsia="en-US"/>
              </w:rPr>
            </w:pPr>
            <w:r w:rsidRPr="00F3613D">
              <w:rPr>
                <w:rFonts w:ascii="Times New Roman" w:eastAsia="SimSun" w:hAnsi="Times New Roman" w:cs="Times New Roman"/>
                <w:sz w:val="20"/>
                <w:szCs w:val="20"/>
                <w:lang w:val="en-GB" w:eastAsia="en-US"/>
              </w:rPr>
              <w:t>-</w:t>
            </w:r>
            <w:r w:rsidRPr="00F3613D">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96 CSI-RS resources per higher layer parameter </w:t>
            </w:r>
            <w:proofErr w:type="spellStart"/>
            <w:r w:rsidRPr="00F3613D">
              <w:rPr>
                <w:rFonts w:ascii="Times New Roman" w:eastAsia="SimSun" w:hAnsi="Times New Roman" w:cs="Times New Roman"/>
                <w:i/>
                <w:iCs/>
                <w:sz w:val="20"/>
                <w:szCs w:val="20"/>
                <w:lang w:val="en-GB" w:eastAsia="en-US"/>
              </w:rPr>
              <w:t>MeasObjectNR</w:t>
            </w:r>
            <w:proofErr w:type="spellEnd"/>
            <w:r>
              <w:rPr>
                <w:rFonts w:ascii="Times New Roman" w:eastAsia="SimSun" w:hAnsi="Times New Roman" w:cs="Times New Roman"/>
                <w:sz w:val="20"/>
                <w:szCs w:val="20"/>
                <w:lang w:val="en-GB" w:eastAsia="en-US"/>
              </w:rPr>
              <w:t xml:space="preserve"> </w:t>
            </w:r>
            <w:ins w:id="58" w:author="Harada Hiroki" w:date="2020-10-29T10:23:00Z">
              <w:r>
                <w:rPr>
                  <w:rFonts w:ascii="Times New Roman" w:eastAsia="SimSun" w:hAnsi="Times New Roman" w:cs="Times New Roman"/>
                  <w:sz w:val="20"/>
                  <w:szCs w:val="20"/>
                  <w:lang w:val="en-GB" w:eastAsia="en-US"/>
                </w:rPr>
                <w:t>for UEs not supporting [</w:t>
              </w:r>
              <w:r w:rsidRPr="00F3613D">
                <w:rPr>
                  <w:rFonts w:ascii="Times New Roman" w:eastAsia="SimSun" w:hAnsi="Times New Roman" w:cs="Times New Roman"/>
                  <w:i/>
                  <w:iCs/>
                  <w:sz w:val="20"/>
                  <w:szCs w:val="20"/>
                  <w:lang w:val="en-GB" w:eastAsia="en-US"/>
                </w:rPr>
                <w:t>increasedNumberofCSIRSPe</w:t>
              </w:r>
              <w:r w:rsidRPr="00F3613D">
                <w:rPr>
                  <w:rFonts w:ascii="Times New Roman" w:eastAsia="SimSun" w:hAnsi="Times New Roman" w:cs="Times New Roman" w:hint="eastAsia"/>
                  <w:i/>
                  <w:iCs/>
                  <w:sz w:val="20"/>
                  <w:szCs w:val="20"/>
                  <w:lang w:val="en-GB" w:eastAsia="en-US"/>
                </w:rPr>
                <w:t>r</w:t>
              </w:r>
              <w:r w:rsidRPr="00F3613D">
                <w:rPr>
                  <w:rFonts w:ascii="Times New Roman" w:eastAsia="SimSun" w:hAnsi="Times New Roman" w:cs="Times New Roman"/>
                  <w:i/>
                  <w:iCs/>
                  <w:sz w:val="20"/>
                  <w:szCs w:val="20"/>
                  <w:lang w:val="en-GB" w:eastAsia="en-US"/>
                </w:rPr>
                <w:t>MO-r16</w:t>
              </w:r>
              <w:r>
                <w:rPr>
                  <w:rFonts w:ascii="Times New Roman" w:eastAsia="SimSun" w:hAnsi="Times New Roman" w:cs="Times New Roman"/>
                  <w:sz w:val="20"/>
                  <w:szCs w:val="20"/>
                  <w:lang w:val="en-GB" w:eastAsia="en-US"/>
                </w:rPr>
                <w:t xml:space="preserve">] </w:t>
              </w:r>
            </w:ins>
            <w:r>
              <w:rPr>
                <w:rFonts w:ascii="Times New Roman" w:eastAsia="SimSun" w:hAnsi="Times New Roman" w:cs="Times New Roman"/>
                <w:sz w:val="20"/>
                <w:szCs w:val="20"/>
                <w:lang w:val="en-GB" w:eastAsia="en-US"/>
              </w:rPr>
              <w:t xml:space="preserve">when all CSI-RS resources configured by the same higher layer parameter </w:t>
            </w:r>
            <w:proofErr w:type="spellStart"/>
            <w:r w:rsidRPr="00F3613D">
              <w:rPr>
                <w:rFonts w:ascii="Times New Roman" w:eastAsia="SimSun" w:hAnsi="Times New Roman" w:cs="Times New Roman"/>
                <w:i/>
                <w:iCs/>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sidRPr="00F3613D">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id="59" w:author="Peng Sun(vivo)" w:date="2020-10-15T12:25:00Z">
              <w:r w:rsidRPr="00F3613D">
                <w:rPr>
                  <w:rFonts w:ascii="Times New Roman" w:eastAsia="SimSun" w:hAnsi="Times New Roman" w:cs="Times New Roman"/>
                  <w:sz w:val="20"/>
                  <w:szCs w:val="20"/>
                  <w:lang w:val="en-GB" w:eastAsia="en-US"/>
                </w:rPr>
                <w:t xml:space="preserve"> </w:t>
              </w:r>
            </w:ins>
          </w:p>
          <w:p w14:paraId="2EC3F425" w14:textId="5C28E273" w:rsidR="00763629" w:rsidRDefault="00763629" w:rsidP="00F3613D">
            <w:pPr>
              <w:ind w:left="568" w:hanging="284"/>
              <w:rPr>
                <w:rFonts w:ascii="Times New Roman" w:eastAsia="SimSun" w:hAnsi="Times New Roman" w:cs="Times New Roman"/>
                <w:sz w:val="20"/>
                <w:szCs w:val="20"/>
                <w:lang w:val="en-GB" w:eastAsia="en-US"/>
              </w:rPr>
            </w:pPr>
            <w:ins w:id="60" w:author="Harada Hiroki" w:date="2020-10-29T10:23:00Z">
              <w:r w:rsidRPr="00F3613D">
                <w:rPr>
                  <w:rFonts w:ascii="Times New Roman" w:eastAsia="SimSun" w:hAnsi="Times New Roman" w:cs="Times New Roman"/>
                  <w:sz w:val="20"/>
                  <w:szCs w:val="20"/>
                  <w:lang w:val="en-GB" w:eastAsia="en-US"/>
                </w:rPr>
                <w:t>-</w:t>
              </w:r>
              <w:r w:rsidRPr="00F3613D">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192 CSI-RS resources per higher layer parameter </w:t>
              </w:r>
              <w:proofErr w:type="spellStart"/>
              <w:r w:rsidRPr="00F3613D">
                <w:rPr>
                  <w:rFonts w:ascii="Times New Roman" w:eastAsia="SimSun" w:hAnsi="Times New Roman" w:cs="Times New Roman"/>
                  <w:i/>
                  <w:iCs/>
                  <w:sz w:val="20"/>
                  <w:szCs w:val="20"/>
                  <w:lang w:val="en-GB" w:eastAsia="en-US"/>
                </w:rPr>
                <w:t>MeasObjectNR</w:t>
              </w:r>
              <w:proofErr w:type="spellEnd"/>
              <w:r>
                <w:rPr>
                  <w:rFonts w:ascii="Times New Roman" w:eastAsia="SimSun" w:hAnsi="Times New Roman" w:cs="Times New Roman"/>
                  <w:sz w:val="20"/>
                  <w:szCs w:val="20"/>
                  <w:lang w:val="en-GB" w:eastAsia="en-US"/>
                </w:rPr>
                <w:t xml:space="preserve"> for UEs supporting [</w:t>
              </w:r>
              <w:r w:rsidRPr="00F3613D">
                <w:rPr>
                  <w:rFonts w:ascii="Times New Roman" w:eastAsia="SimSun" w:hAnsi="Times New Roman" w:cs="Times New Roman"/>
                  <w:i/>
                  <w:iCs/>
                  <w:sz w:val="20"/>
                  <w:szCs w:val="20"/>
                  <w:lang w:val="en-GB" w:eastAsia="en-US"/>
                </w:rPr>
                <w:t>increasedNumberofCSIRSPe</w:t>
              </w:r>
              <w:r w:rsidRPr="00F3613D">
                <w:rPr>
                  <w:rFonts w:ascii="Times New Roman" w:eastAsia="SimSun" w:hAnsi="Times New Roman" w:cs="Times New Roman" w:hint="eastAsia"/>
                  <w:i/>
                  <w:iCs/>
                  <w:sz w:val="20"/>
                  <w:szCs w:val="20"/>
                  <w:lang w:val="en-GB" w:eastAsia="en-US"/>
                </w:rPr>
                <w:t>r</w:t>
              </w:r>
              <w:r w:rsidRPr="00F3613D">
                <w:rPr>
                  <w:rFonts w:ascii="Times New Roman" w:eastAsia="SimSun" w:hAnsi="Times New Roman" w:cs="Times New Roman"/>
                  <w:i/>
                  <w:iCs/>
                  <w:sz w:val="20"/>
                  <w:szCs w:val="20"/>
                  <w:lang w:val="en-GB" w:eastAsia="en-US"/>
                </w:rPr>
                <w:t>MO-r16</w:t>
              </w:r>
              <w:r>
                <w:rPr>
                  <w:rFonts w:ascii="Times New Roman" w:eastAsia="SimSun" w:hAnsi="Times New Roman" w:cs="Times New Roman"/>
                  <w:sz w:val="20"/>
                  <w:szCs w:val="20"/>
                  <w:lang w:val="en-GB" w:eastAsia="en-US"/>
                </w:rPr>
                <w:t xml:space="preserve">] when all CSI-RS resources configured by the same higher layer parameter </w:t>
              </w:r>
              <w:proofErr w:type="spellStart"/>
              <w:r w:rsidRPr="00F3613D">
                <w:rPr>
                  <w:rFonts w:ascii="Times New Roman" w:eastAsia="SimSun" w:hAnsi="Times New Roman" w:cs="Times New Roman"/>
                  <w:i/>
                  <w:iCs/>
                  <w:sz w:val="20"/>
                  <w:szCs w:val="20"/>
                  <w:lang w:val="en-GB" w:eastAsia="en-US"/>
                </w:rPr>
                <w:t>MeasObjectNR</w:t>
              </w:r>
              <w:proofErr w:type="spellEnd"/>
              <w:r>
                <w:rPr>
                  <w:rFonts w:ascii="Times New Roman" w:eastAsia="SimSun" w:hAnsi="Times New Roman" w:cs="Times New Roman"/>
                  <w:sz w:val="20"/>
                  <w:szCs w:val="20"/>
                  <w:lang w:val="en-GB" w:eastAsia="en-US"/>
                </w:rPr>
                <w:t xml:space="preserve"> have been configured with </w:t>
              </w:r>
              <w:proofErr w:type="spellStart"/>
              <w:r w:rsidRPr="00F3613D">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or,</w:t>
              </w:r>
            </w:ins>
          </w:p>
          <w:p w14:paraId="2E79F281" w14:textId="77777777" w:rsidR="00763629" w:rsidRDefault="00763629" w:rsidP="00F3613D">
            <w:pPr>
              <w:ind w:left="568" w:hanging="284"/>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sidRPr="00F3613D">
              <w:rPr>
                <w:rFonts w:ascii="Times New Roman" w:eastAsia="SimSun" w:hAnsi="Times New Roman" w:cs="Times New Roman"/>
                <w:sz w:val="20"/>
                <w:szCs w:val="20"/>
                <w:lang w:val="en-GB" w:eastAsia="en-US"/>
              </w:rPr>
              <w:t>-</w:t>
            </w:r>
            <w:r w:rsidRPr="00F3613D">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en-US"/>
              </w:rPr>
              <w:t xml:space="preserve">with no more than 64 CSI-RS resources per higher layer parameter </w:t>
            </w:r>
            <w:proofErr w:type="spellStart"/>
            <w:r w:rsidRPr="00F3613D">
              <w:rPr>
                <w:rFonts w:ascii="Times New Roman" w:eastAsia="SimSun" w:hAnsi="Times New Roman" w:cs="Times New Roman"/>
                <w:i/>
                <w:iCs/>
                <w:sz w:val="20"/>
                <w:szCs w:val="20"/>
                <w:lang w:val="en-GB" w:eastAsia="en-US"/>
              </w:rPr>
              <w:t>MeasObjectNR</w:t>
            </w:r>
            <w:proofErr w:type="spellEnd"/>
            <w:r>
              <w:rPr>
                <w:rFonts w:ascii="Times New Roman" w:eastAsia="SimSun" w:hAnsi="Times New Roman" w:cs="Times New Roman"/>
                <w:sz w:val="20"/>
                <w:szCs w:val="20"/>
                <w:lang w:val="en-GB" w:eastAsia="en-US"/>
              </w:rPr>
              <w:t xml:space="preserve"> when all CSI-RS resources have been configured without </w:t>
            </w:r>
            <w:proofErr w:type="spellStart"/>
            <w:r w:rsidRPr="00F3613D">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or when only some of the CSI-RS resources have been configured with </w:t>
            </w:r>
            <w:proofErr w:type="spellStart"/>
            <w:r w:rsidRPr="00F3613D">
              <w:rPr>
                <w:rFonts w:ascii="Times New Roman" w:eastAsia="SimSun" w:hAnsi="Times New Roman" w:cs="Times New Roman"/>
                <w:i/>
                <w:iCs/>
                <w:sz w:val="20"/>
                <w:szCs w:val="20"/>
                <w:lang w:val="en-GB" w:eastAsia="en-US"/>
              </w:rPr>
              <w:t>associatedSSB</w:t>
            </w:r>
            <w:proofErr w:type="spellEnd"/>
            <w:r>
              <w:rPr>
                <w:rFonts w:ascii="Times New Roman" w:eastAsia="SimSun" w:hAnsi="Times New Roman" w:cs="Times New Roman"/>
                <w:sz w:val="20"/>
                <w:szCs w:val="20"/>
                <w:lang w:val="en-GB" w:eastAsia="en-US"/>
              </w:rPr>
              <w:t xml:space="preserve"> by the same higher layer parameter </w:t>
            </w:r>
            <w:proofErr w:type="spellStart"/>
            <w:r w:rsidRPr="00F3613D">
              <w:rPr>
                <w:rFonts w:ascii="Times New Roman" w:eastAsia="SimSun" w:hAnsi="Times New Roman" w:cs="Times New Roman"/>
                <w:i/>
                <w:iCs/>
                <w:sz w:val="20"/>
                <w:szCs w:val="20"/>
                <w:lang w:val="en-GB" w:eastAsia="en-US"/>
              </w:rPr>
              <w:t>MeasObjectNR</w:t>
            </w:r>
            <w:proofErr w:type="spellEnd"/>
          </w:p>
          <w:p w14:paraId="17590825" w14:textId="77777777" w:rsidR="00763629" w:rsidRPr="00F3613D" w:rsidRDefault="00763629" w:rsidP="00F3613D">
            <w:pPr>
              <w:ind w:left="851" w:hanging="284"/>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ab/>
            </w:r>
            <w:r w:rsidRPr="00F3613D">
              <w:rPr>
                <w:rFonts w:ascii="Times New Roman" w:eastAsia="Malgun Gothic" w:hAnsi="Times New Roman" w:cs="Times New Roman"/>
                <w:sz w:val="20"/>
                <w:szCs w:val="20"/>
                <w:lang w:val="en-GB" w:eastAsia="en-US"/>
              </w:rPr>
              <w:t xml:space="preserve">For frequency range 1 the </w:t>
            </w:r>
            <w:proofErr w:type="spellStart"/>
            <w:r w:rsidRPr="00F3613D">
              <w:rPr>
                <w:rFonts w:ascii="Times New Roman" w:eastAsia="Malgun Gothic" w:hAnsi="Times New Roman" w:cs="Times New Roman"/>
                <w:i/>
                <w:iCs/>
                <w:sz w:val="20"/>
                <w:szCs w:val="20"/>
                <w:lang w:val="en-GB" w:eastAsia="en-US"/>
              </w:rPr>
              <w:t>associatedSSB</w:t>
            </w:r>
            <w:proofErr w:type="spellEnd"/>
            <w:r w:rsidRPr="00F3613D">
              <w:rPr>
                <w:rFonts w:ascii="Times New Roman" w:eastAsia="Malgun Gothic" w:hAnsi="Times New Roman" w:cs="Times New Roman"/>
                <w:sz w:val="20"/>
                <w:szCs w:val="20"/>
                <w:lang w:val="en-GB" w:eastAsia="en-US"/>
              </w:rPr>
              <w:t xml:space="preserve"> is optionally present for each CSI-RS resource</w:t>
            </w:r>
          </w:p>
          <w:p w14:paraId="4D9A3FA5" w14:textId="77777777" w:rsidR="00763629" w:rsidRPr="00F3613D" w:rsidRDefault="00763629" w:rsidP="00F3613D">
            <w:pPr>
              <w:ind w:left="851" w:hanging="284"/>
              <w:rPr>
                <w:rFonts w:ascii="Times New Roman" w:eastAsia="Malgun Gothic" w:hAnsi="Times New Roman" w:cs="Times New Roman"/>
                <w:sz w:val="20"/>
                <w:szCs w:val="20"/>
                <w:lang w:val="en-GB" w:eastAsia="en-US"/>
              </w:rPr>
            </w:pPr>
            <w:r w:rsidRPr="00F3613D">
              <w:rPr>
                <w:rFonts w:ascii="Times New Roman" w:eastAsia="Malgun Gothic" w:hAnsi="Times New Roman" w:cs="Times New Roman"/>
                <w:sz w:val="20"/>
                <w:szCs w:val="20"/>
                <w:lang w:val="en-GB" w:eastAsia="en-US"/>
              </w:rPr>
              <w:t>-</w:t>
            </w:r>
            <w:r w:rsidRPr="00F3613D">
              <w:rPr>
                <w:rFonts w:ascii="Times New Roman" w:eastAsia="Malgun Gothic" w:hAnsi="Times New Roman" w:cs="Times New Roman"/>
                <w:sz w:val="20"/>
                <w:szCs w:val="20"/>
                <w:lang w:val="en-GB" w:eastAsia="en-US"/>
              </w:rPr>
              <w:tab/>
              <w:t xml:space="preserve">For frequency range 2 the </w:t>
            </w:r>
            <w:proofErr w:type="spellStart"/>
            <w:r w:rsidRPr="00F3613D">
              <w:rPr>
                <w:rFonts w:ascii="Times New Roman" w:eastAsia="Malgun Gothic" w:hAnsi="Times New Roman" w:cs="Times New Roman"/>
                <w:i/>
                <w:iCs/>
                <w:sz w:val="20"/>
                <w:szCs w:val="20"/>
                <w:lang w:val="en-GB" w:eastAsia="en-US"/>
              </w:rPr>
              <w:t>associatedSSB</w:t>
            </w:r>
            <w:proofErr w:type="spellEnd"/>
            <w:r w:rsidRPr="00F3613D">
              <w:rPr>
                <w:rFonts w:ascii="Times New Roman" w:eastAsia="Malgun Gothic" w:hAnsi="Times New Roman" w:cs="Times New Roman"/>
                <w:sz w:val="20"/>
                <w:szCs w:val="20"/>
                <w:lang w:val="en-GB" w:eastAsia="en-US"/>
              </w:rPr>
              <w:t xml:space="preserve"> is either present for all configured CSI-RS resources or not present for any configured CSI-RS resource per higher layer parameter </w:t>
            </w:r>
            <w:proofErr w:type="spellStart"/>
            <w:r w:rsidRPr="00F3613D">
              <w:rPr>
                <w:rFonts w:ascii="Times New Roman" w:eastAsia="Malgun Gothic" w:hAnsi="Times New Roman" w:cs="Times New Roman"/>
                <w:i/>
                <w:iCs/>
                <w:sz w:val="20"/>
                <w:szCs w:val="20"/>
                <w:lang w:val="en-GB" w:eastAsia="en-US"/>
              </w:rPr>
              <w:t>MeasObjectNR</w:t>
            </w:r>
            <w:proofErr w:type="spellEnd"/>
            <w:r w:rsidRPr="00F3613D">
              <w:rPr>
                <w:rFonts w:ascii="Times New Roman" w:eastAsia="Malgun Gothic" w:hAnsi="Times New Roman" w:cs="Times New Roman"/>
                <w:sz w:val="20"/>
                <w:szCs w:val="20"/>
                <w:lang w:val="en-GB" w:eastAsia="en-US"/>
              </w:rPr>
              <w:t xml:space="preserve">. </w:t>
            </w:r>
          </w:p>
          <w:p w14:paraId="31886C5E" w14:textId="77777777" w:rsidR="00763629" w:rsidRDefault="00763629" w:rsidP="00F3613D">
            <w:pPr>
              <w:spacing w:afterLines="50" w:after="120"/>
              <w:rPr>
                <w:sz w:val="22"/>
                <w:lang w:val="en-GB"/>
              </w:rPr>
            </w:pPr>
            <w:r>
              <w:rPr>
                <w:rFonts w:ascii="Times New Roman" w:eastAsia="SimSun" w:hAnsi="Times New Roman" w:cs="Times New Roman"/>
                <w:color w:val="000000"/>
                <w:sz w:val="20"/>
                <w:szCs w:val="20"/>
                <w:lang w:val="en-GB" w:eastAsia="en-US"/>
              </w:rPr>
              <w:t xml:space="preserve">For any CSI-RS resource configuration, the UE shall assume that the value for parameter </w:t>
            </w:r>
            <w:proofErr w:type="spellStart"/>
            <w:r>
              <w:rPr>
                <w:rFonts w:ascii="Times New Roman" w:eastAsia="SimSun" w:hAnsi="Times New Roman" w:cs="Times New Roman"/>
                <w:i/>
                <w:color w:val="000000"/>
                <w:sz w:val="20"/>
                <w:szCs w:val="20"/>
                <w:lang w:val="en-GB" w:eastAsia="en-US"/>
              </w:rPr>
              <w:t>cdm</w:t>
            </w:r>
            <w:proofErr w:type="spellEnd"/>
            <w:r>
              <w:rPr>
                <w:rFonts w:ascii="Times New Roman" w:eastAsia="SimSun" w:hAnsi="Times New Roman" w:cs="Times New Roman"/>
                <w:i/>
                <w:color w:val="000000"/>
                <w:sz w:val="20"/>
                <w:szCs w:val="20"/>
                <w:lang w:val="en-GB" w:eastAsia="en-US"/>
              </w:rPr>
              <w:t>-Type</w:t>
            </w:r>
            <w:r>
              <w:rPr>
                <w:rFonts w:ascii="Times New Roman" w:eastAsia="SimSun" w:hAnsi="Times New Roman" w:cs="Times New Roman"/>
                <w:color w:val="000000"/>
                <w:sz w:val="20"/>
                <w:szCs w:val="20"/>
                <w:lang w:val="en-GB" w:eastAsia="en-US"/>
              </w:rPr>
              <w:t xml:space="preserve"> is '</w:t>
            </w:r>
            <w:proofErr w:type="spellStart"/>
            <w:r>
              <w:rPr>
                <w:rFonts w:ascii="Times New Roman" w:eastAsia="SimSun" w:hAnsi="Times New Roman" w:cs="Times New Roman"/>
                <w:color w:val="000000"/>
                <w:sz w:val="20"/>
                <w:szCs w:val="20"/>
                <w:lang w:val="en-GB" w:eastAsia="en-US"/>
              </w:rPr>
              <w:t>noCDM</w:t>
            </w:r>
            <w:proofErr w:type="spellEnd"/>
            <w:r>
              <w:rPr>
                <w:rFonts w:ascii="Times New Roman" w:eastAsia="SimSun" w:hAnsi="Times New Roman" w:cs="Times New Roman"/>
                <w:color w:val="000000"/>
                <w:sz w:val="20"/>
                <w:szCs w:val="20"/>
                <w:lang w:val="en-GB" w:eastAsia="en-US"/>
              </w:rPr>
              <w:t>', and there is only one antenna port.</w:t>
            </w:r>
          </w:p>
        </w:tc>
      </w:tr>
    </w:tbl>
    <w:p w14:paraId="34EF488E" w14:textId="77777777" w:rsidR="00763629" w:rsidRPr="00763629" w:rsidRDefault="00763629">
      <w:pPr>
        <w:spacing w:afterLines="50" w:after="120"/>
        <w:rPr>
          <w:sz w:val="22"/>
        </w:rPr>
      </w:pPr>
    </w:p>
    <w:p w14:paraId="3679175D" w14:textId="77777777" w:rsidR="00425D68" w:rsidRDefault="00425D68">
      <w:pPr>
        <w:spacing w:afterLines="50" w:after="120"/>
        <w:rPr>
          <w:sz w:val="22"/>
        </w:rPr>
      </w:pPr>
    </w:p>
    <w:p w14:paraId="3679175E" w14:textId="77777777" w:rsidR="00425D68" w:rsidRDefault="00E07004">
      <w:pPr>
        <w:pStyle w:val="1"/>
        <w:numPr>
          <w:ilvl w:val="0"/>
          <w:numId w:val="8"/>
        </w:numPr>
        <w:spacing w:before="180" w:after="120"/>
        <w:rPr>
          <w:rFonts w:eastAsia="ＭＳ 明朝"/>
          <w:b/>
          <w:bCs/>
        </w:rPr>
      </w:pPr>
      <w:r>
        <w:rPr>
          <w:rFonts w:eastAsia="ＭＳ 明朝"/>
          <w:b/>
          <w:bCs/>
        </w:rPr>
        <w:lastRenderedPageBreak/>
        <w:t>Conclusion</w:t>
      </w:r>
    </w:p>
    <w:p w14:paraId="3679175F" w14:textId="4352F081" w:rsidR="00425D68" w:rsidRDefault="00425D68">
      <w:pPr>
        <w:spacing w:afterLines="50" w:after="120"/>
        <w:rPr>
          <w:rFonts w:ascii="Times New Roman" w:eastAsia="ＭＳ 明朝" w:hAnsi="Times New Roman" w:cs="Times New Roman"/>
          <w:sz w:val="22"/>
          <w:szCs w:val="20"/>
        </w:rPr>
      </w:pPr>
    </w:p>
    <w:p w14:paraId="59ACBDB9" w14:textId="77777777" w:rsidR="001D1417" w:rsidRPr="001D1417" w:rsidRDefault="001D1417" w:rsidP="001D1417">
      <w:pPr>
        <w:keepNext/>
        <w:spacing w:before="240" w:after="60" w:line="240" w:lineRule="auto"/>
        <w:jc w:val="left"/>
        <w:outlineLvl w:val="2"/>
        <w:rPr>
          <w:rFonts w:ascii="Times New Roman" w:eastAsia="ＭＳ ゴシック" w:hAnsi="Times New Roman" w:cs="Times New Roman"/>
          <w:sz w:val="20"/>
          <w:szCs w:val="18"/>
          <w:highlight w:val="green"/>
          <w:lang w:val="en-GB" w:eastAsia="en-US"/>
        </w:rPr>
      </w:pPr>
      <w:r w:rsidRPr="001D1417">
        <w:rPr>
          <w:rFonts w:ascii="Times New Roman" w:eastAsia="ＭＳ ゴシック" w:hAnsi="Times New Roman" w:cs="Times New Roman"/>
          <w:sz w:val="20"/>
          <w:szCs w:val="18"/>
          <w:highlight w:val="green"/>
          <w:lang w:val="en-GB" w:eastAsia="en-US"/>
        </w:rPr>
        <w:t>Agreements:</w:t>
      </w:r>
    </w:p>
    <w:p w14:paraId="52F73C1F" w14:textId="3E460795" w:rsidR="001D1417" w:rsidRPr="001D1417" w:rsidRDefault="001D1417" w:rsidP="001D1417">
      <w:pPr>
        <w:numPr>
          <w:ilvl w:val="0"/>
          <w:numId w:val="15"/>
        </w:numPr>
        <w:spacing w:after="0" w:line="256" w:lineRule="auto"/>
        <w:jc w:val="left"/>
        <w:rPr>
          <w:rFonts w:ascii="Times New Roman" w:eastAsia="ＭＳ 明朝" w:hAnsi="Times New Roman" w:cs="Times New Roman"/>
          <w:sz w:val="20"/>
          <w:szCs w:val="20"/>
          <w:lang w:val="en-GB" w:eastAsia="en-US"/>
        </w:rPr>
      </w:pPr>
      <w:r w:rsidRPr="001D1417">
        <w:rPr>
          <w:rFonts w:ascii="Times New Roman" w:eastAsia="ＭＳ 明朝" w:hAnsi="Times New Roman" w:cs="Times New Roman"/>
          <w:iCs/>
          <w:sz w:val="20"/>
          <w:szCs w:val="20"/>
          <w:lang w:val="en-GB" w:eastAsia="en-US"/>
        </w:rPr>
        <w:t xml:space="preserve">Ask RAN2/4 to introduce a new UE capability for the increased maximum number of configurable CSI-RS resources per MO for L3 mobility in the reply LS – </w:t>
      </w:r>
      <w:proofErr w:type="spellStart"/>
      <w:r w:rsidRPr="001D1417">
        <w:rPr>
          <w:rFonts w:ascii="Times New Roman" w:eastAsia="ＭＳ 明朝" w:hAnsi="Times New Roman" w:cs="Times New Roman"/>
          <w:iCs/>
          <w:sz w:val="20"/>
          <w:szCs w:val="20"/>
          <w:lang w:val="en-GB" w:eastAsia="en-US"/>
        </w:rPr>
        <w:t>lated</w:t>
      </w:r>
      <w:proofErr w:type="spellEnd"/>
      <w:r w:rsidRPr="001D1417">
        <w:rPr>
          <w:rFonts w:ascii="Times New Roman" w:eastAsia="ＭＳ 明朝" w:hAnsi="Times New Roman" w:cs="Times New Roman"/>
          <w:iCs/>
          <w:sz w:val="20"/>
          <w:szCs w:val="20"/>
          <w:lang w:val="en-GB" w:eastAsia="en-US"/>
        </w:rPr>
        <w:t xml:space="preserve"> draft LS is approved, with final LS in </w:t>
      </w:r>
      <w:r w:rsidRPr="001D1417">
        <w:rPr>
          <w:rFonts w:ascii="Times New Roman" w:eastAsia="ＭＳ 明朝" w:hAnsi="Times New Roman" w:cs="Times New Roman"/>
          <w:iCs/>
          <w:sz w:val="20"/>
          <w:szCs w:val="20"/>
          <w:highlight w:val="green"/>
          <w:lang w:val="en-GB" w:eastAsia="en-US"/>
        </w:rPr>
        <w:t>R1-200</w:t>
      </w:r>
      <w:r w:rsidR="00AB6E10" w:rsidRPr="00AB6E10">
        <w:rPr>
          <w:rFonts w:ascii="Times New Roman" w:eastAsia="ＭＳ 明朝" w:hAnsi="Times New Roman" w:cs="Times New Roman"/>
          <w:iCs/>
          <w:sz w:val="20"/>
          <w:szCs w:val="20"/>
          <w:highlight w:val="green"/>
          <w:lang w:val="en-GB" w:eastAsia="en-US"/>
        </w:rPr>
        <w:t>9444</w:t>
      </w:r>
      <w:r w:rsidRPr="001D1417">
        <w:rPr>
          <w:rFonts w:ascii="Times New Roman" w:eastAsia="ＭＳ 明朝" w:hAnsi="Times New Roman" w:cs="Times New Roman"/>
          <w:iCs/>
          <w:sz w:val="20"/>
          <w:szCs w:val="20"/>
          <w:lang w:val="en-GB" w:eastAsia="en-US"/>
        </w:rPr>
        <w:t xml:space="preserve"> </w:t>
      </w:r>
    </w:p>
    <w:p w14:paraId="71CA49E6" w14:textId="77777777" w:rsidR="001D1417" w:rsidRPr="001D1417" w:rsidRDefault="001D1417" w:rsidP="001D1417">
      <w:pPr>
        <w:numPr>
          <w:ilvl w:val="1"/>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 xml:space="preserve">RAN1 assumes following design for the new UE capability </w:t>
      </w:r>
      <w:proofErr w:type="spellStart"/>
      <w:r w:rsidRPr="001D1417">
        <w:rPr>
          <w:rFonts w:ascii="Times New Roman" w:eastAsia="ＭＳ 明朝" w:hAnsi="Times New Roman" w:cs="Times New Roman"/>
          <w:sz w:val="20"/>
          <w:szCs w:val="20"/>
          <w:lang w:val="en-GB" w:eastAsia="x-none"/>
        </w:rPr>
        <w:t>signaling</w:t>
      </w:r>
      <w:proofErr w:type="spellEnd"/>
    </w:p>
    <w:p w14:paraId="7881F82F"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Name: increasedNumberofCSIRSPerMO-r16</w:t>
      </w:r>
    </w:p>
    <w:p w14:paraId="2D1B1830"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 xml:space="preserve">Component description: Indicates support of up to 192 CSI-RS resource for L3 mobility configuration per measurement object configured with </w:t>
      </w:r>
      <w:proofErr w:type="spellStart"/>
      <w:r w:rsidRPr="001D1417">
        <w:rPr>
          <w:rFonts w:ascii="Times New Roman" w:eastAsia="ＭＳ 明朝" w:hAnsi="Times New Roman" w:cs="Times New Roman"/>
          <w:i/>
          <w:iCs/>
          <w:sz w:val="20"/>
          <w:szCs w:val="20"/>
          <w:lang w:val="en-GB" w:eastAsia="x-none"/>
        </w:rPr>
        <w:t>associatedSSB</w:t>
      </w:r>
      <w:proofErr w:type="spellEnd"/>
    </w:p>
    <w:p w14:paraId="037BBFAF"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Prerequisite FG: 1-4</w:t>
      </w:r>
    </w:p>
    <w:p w14:paraId="3D7552AC"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Reporting type: Per UE</w:t>
      </w:r>
    </w:p>
    <w:p w14:paraId="58F16FDE"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TDD/FDD differentiation: No</w:t>
      </w:r>
    </w:p>
    <w:p w14:paraId="415D7A41"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FR1/FR2 differentiation: Yes</w:t>
      </w:r>
    </w:p>
    <w:p w14:paraId="3A27EAF4" w14:textId="77777777" w:rsidR="001D1417" w:rsidRPr="001D1417" w:rsidRDefault="001D1417" w:rsidP="001D1417">
      <w:pPr>
        <w:numPr>
          <w:ilvl w:val="2"/>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 xml:space="preserve">Mandatory/optional: Optional with capability </w:t>
      </w:r>
      <w:proofErr w:type="spellStart"/>
      <w:r w:rsidRPr="001D1417">
        <w:rPr>
          <w:rFonts w:ascii="Times New Roman" w:eastAsia="ＭＳ 明朝" w:hAnsi="Times New Roman" w:cs="Times New Roman"/>
          <w:sz w:val="20"/>
          <w:szCs w:val="20"/>
          <w:lang w:val="en-GB" w:eastAsia="x-none"/>
        </w:rPr>
        <w:t>signaling</w:t>
      </w:r>
      <w:proofErr w:type="spellEnd"/>
    </w:p>
    <w:p w14:paraId="286D563A" w14:textId="77777777" w:rsidR="001D1417" w:rsidRPr="001D1417" w:rsidRDefault="001D1417" w:rsidP="001D1417">
      <w:pPr>
        <w:numPr>
          <w:ilvl w:val="1"/>
          <w:numId w:val="15"/>
        </w:numPr>
        <w:spacing w:after="0" w:line="256" w:lineRule="auto"/>
        <w:jc w:val="left"/>
        <w:rPr>
          <w:rFonts w:ascii="Times New Roman" w:eastAsia="ＭＳ 明朝" w:hAnsi="Times New Roman" w:cs="Times New Roman"/>
          <w:sz w:val="20"/>
          <w:szCs w:val="20"/>
          <w:lang w:val="en-GB" w:eastAsia="x-none"/>
        </w:rPr>
      </w:pPr>
      <w:r w:rsidRPr="001D1417">
        <w:rPr>
          <w:rFonts w:ascii="Times New Roman" w:eastAsia="ＭＳ 明朝" w:hAnsi="Times New Roman" w:cs="Times New Roman"/>
          <w:sz w:val="20"/>
          <w:szCs w:val="20"/>
          <w:lang w:val="en-GB" w:eastAsia="x-none"/>
        </w:rPr>
        <w:t>RAN1 believes up to 96 CSI-RS resource (for L3 mobility) configuration per cell and up to 192 CSI-RS resource configuration per MO (as per RAN4 request) should satisfy request from RAN4.</w:t>
      </w:r>
    </w:p>
    <w:p w14:paraId="5FE160F3" w14:textId="77D3EC4C" w:rsidR="001D1417" w:rsidRPr="001D1417" w:rsidRDefault="001D1417" w:rsidP="001D1417">
      <w:pPr>
        <w:spacing w:after="0" w:line="240" w:lineRule="auto"/>
        <w:jc w:val="left"/>
        <w:rPr>
          <w:rFonts w:ascii="Times" w:eastAsia="Batang" w:hAnsi="Times" w:cs="Times New Roman" w:hint="eastAsia"/>
          <w:sz w:val="20"/>
          <w:lang w:val="en-GB" w:eastAsia="x-none"/>
        </w:rPr>
      </w:pPr>
      <w:r w:rsidRPr="001D1417">
        <w:rPr>
          <w:rFonts w:ascii="Times" w:eastAsia="Batang" w:hAnsi="Times" w:cs="Times New Roman"/>
          <w:sz w:val="20"/>
          <w:lang w:val="en-GB" w:eastAsia="x-none"/>
        </w:rPr>
        <w:t xml:space="preserve">The draft 38.214 CR is </w:t>
      </w:r>
      <w:r w:rsidRPr="001D1417">
        <w:rPr>
          <w:rFonts w:ascii="Times" w:eastAsia="Batang" w:hAnsi="Times" w:cs="Times New Roman"/>
          <w:sz w:val="20"/>
          <w:highlight w:val="green"/>
          <w:lang w:val="en-GB" w:eastAsia="x-none"/>
        </w:rPr>
        <w:t>approved</w:t>
      </w:r>
      <w:r w:rsidRPr="001D1417">
        <w:rPr>
          <w:rFonts w:ascii="Times" w:eastAsia="Batang" w:hAnsi="Times" w:cs="Times New Roman"/>
          <w:sz w:val="20"/>
          <w:lang w:val="en-GB" w:eastAsia="x-none"/>
        </w:rPr>
        <w:t xml:space="preserve">, with final CR in </w:t>
      </w:r>
      <w:r w:rsidRPr="001D1417">
        <w:rPr>
          <w:rFonts w:ascii="Times" w:eastAsia="Batang" w:hAnsi="Times" w:cs="Times New Roman"/>
          <w:sz w:val="20"/>
          <w:highlight w:val="green"/>
          <w:lang w:val="en-GB" w:eastAsia="x-none"/>
        </w:rPr>
        <w:t>R1-200</w:t>
      </w:r>
      <w:r w:rsidRPr="001D1417">
        <w:rPr>
          <w:rFonts w:ascii="Times" w:eastAsia="Batang" w:hAnsi="Times" w:cs="Times New Roman"/>
          <w:sz w:val="20"/>
          <w:highlight w:val="green"/>
          <w:lang w:val="en-GB" w:eastAsia="x-none"/>
        </w:rPr>
        <w:t>9448</w:t>
      </w:r>
      <w:r w:rsidRPr="001D1417">
        <w:rPr>
          <w:rFonts w:ascii="Times" w:eastAsia="Batang" w:hAnsi="Times" w:cs="Times New Roman"/>
          <w:sz w:val="20"/>
          <w:highlight w:val="green"/>
          <w:lang w:val="en-GB" w:eastAsia="x-none"/>
        </w:rPr>
        <w:t xml:space="preserve"> (38.214, CR</w:t>
      </w:r>
      <w:r w:rsidRPr="001D1417">
        <w:rPr>
          <w:rFonts w:ascii="Times" w:eastAsia="Batang" w:hAnsi="Times" w:cs="Times New Roman"/>
          <w:sz w:val="20"/>
          <w:highlight w:val="green"/>
          <w:lang w:val="en-GB" w:eastAsia="x-none"/>
        </w:rPr>
        <w:t>0133</w:t>
      </w:r>
      <w:r w:rsidRPr="001D1417">
        <w:rPr>
          <w:rFonts w:ascii="Times" w:eastAsia="Batang" w:hAnsi="Times" w:cs="Times New Roman"/>
          <w:sz w:val="20"/>
          <w:highlight w:val="green"/>
          <w:lang w:val="en-GB" w:eastAsia="x-none"/>
        </w:rPr>
        <w:t>)</w:t>
      </w:r>
    </w:p>
    <w:p w14:paraId="36791760" w14:textId="77777777" w:rsidR="00425D68" w:rsidRDefault="00425D68">
      <w:pPr>
        <w:spacing w:afterLines="50" w:after="120"/>
        <w:rPr>
          <w:sz w:val="22"/>
          <w:lang w:val="en-GB"/>
        </w:rPr>
      </w:pPr>
    </w:p>
    <w:p w14:paraId="36791761" w14:textId="77777777" w:rsidR="00425D68" w:rsidRDefault="00425D68">
      <w:pPr>
        <w:spacing w:afterLines="50" w:after="120"/>
        <w:rPr>
          <w:sz w:val="22"/>
        </w:rPr>
      </w:pPr>
    </w:p>
    <w:p w14:paraId="36791762" w14:textId="77777777" w:rsidR="00425D68" w:rsidRDefault="00E07004">
      <w:pPr>
        <w:pStyle w:val="1"/>
        <w:spacing w:before="180" w:after="120"/>
        <w:rPr>
          <w:rFonts w:eastAsia="ＭＳ 明朝"/>
          <w:b/>
          <w:bCs/>
        </w:rPr>
      </w:pPr>
      <w:r>
        <w:rPr>
          <w:rFonts w:eastAsia="ＭＳ 明朝"/>
          <w:b/>
          <w:bCs/>
        </w:rPr>
        <w:t>References</w:t>
      </w:r>
    </w:p>
    <w:p w14:paraId="36791763"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[1]</w:t>
      </w:r>
      <w:r>
        <w:rPr>
          <w:rFonts w:ascii="Times New Roman" w:eastAsia="ＭＳ 明朝" w:hAnsi="Times New Roman" w:cs="Times New Roman"/>
          <w:sz w:val="22"/>
        </w:rPr>
        <w:tab/>
        <w:t>R1-2007911</w:t>
      </w:r>
      <w:r>
        <w:rPr>
          <w:rFonts w:ascii="Times New Roman" w:eastAsia="ＭＳ 明朝" w:hAnsi="Times New Roman" w:cs="Times New Roman"/>
          <w:sz w:val="22"/>
        </w:rPr>
        <w:tab/>
        <w:t>Discussion on RIM with partially overlapping bandwidths</w:t>
      </w:r>
      <w:r>
        <w:rPr>
          <w:rFonts w:ascii="Times New Roman" w:eastAsia="ＭＳ 明朝" w:hAnsi="Times New Roman" w:cs="Times New Roman"/>
          <w:sz w:val="22"/>
        </w:rPr>
        <w:tab/>
        <w:t>Ericsson</w:t>
      </w:r>
    </w:p>
    <w:p w14:paraId="36791764"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t>R1-2007940</w:t>
      </w:r>
      <w:r>
        <w:rPr>
          <w:rFonts w:ascii="Times New Roman" w:eastAsia="ＭＳ 明朝" w:hAnsi="Times New Roman" w:cs="Times New Roman"/>
          <w:sz w:val="22"/>
        </w:rPr>
        <w:tab/>
        <w:t>Draft TPs regarding umber of configurable CSI-RS resources per MO</w:t>
      </w:r>
      <w:r>
        <w:rPr>
          <w:rFonts w:ascii="Times New Roman" w:eastAsia="ＭＳ 明朝" w:hAnsi="Times New Roman" w:cs="Times New Roman"/>
          <w:sz w:val="22"/>
        </w:rPr>
        <w:tab/>
        <w:t>Intel Corporation</w:t>
      </w:r>
    </w:p>
    <w:p w14:paraId="36791765"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t>R1-2008210</w:t>
      </w:r>
      <w:r>
        <w:rPr>
          <w:rFonts w:ascii="Times New Roman" w:eastAsia="ＭＳ 明朝" w:hAnsi="Times New Roman" w:cs="Times New Roman"/>
          <w:sz w:val="22"/>
        </w:rPr>
        <w:tab/>
        <w:t>Correction to beam switch timing</w:t>
      </w:r>
      <w:r>
        <w:rPr>
          <w:rFonts w:ascii="Times New Roman" w:eastAsia="ＭＳ 明朝" w:hAnsi="Times New Roman" w:cs="Times New Roman"/>
          <w:sz w:val="22"/>
        </w:rPr>
        <w:tab/>
        <w:t>Ericsson</w:t>
      </w:r>
    </w:p>
    <w:p w14:paraId="36791766"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t>R1-2008682</w:t>
      </w:r>
      <w:r>
        <w:rPr>
          <w:rFonts w:ascii="Times New Roman" w:eastAsia="ＭＳ 明朝" w:hAnsi="Times New Roman" w:cs="Times New Roman"/>
          <w:sz w:val="22"/>
        </w:rPr>
        <w:tab/>
        <w:t xml:space="preserve">"Correction on </w:t>
      </w:r>
      <w:proofErr w:type="spellStart"/>
      <w:r>
        <w:rPr>
          <w:rFonts w:ascii="Times New Roman" w:eastAsia="ＭＳ 明朝" w:hAnsi="Times New Roman" w:cs="Times New Roman"/>
          <w:sz w:val="22"/>
        </w:rPr>
        <w:t>beamswitch</w:t>
      </w:r>
      <w:proofErr w:type="spellEnd"/>
      <w:r>
        <w:rPr>
          <w:rFonts w:ascii="Times New Roman" w:eastAsia="ＭＳ 明朝" w:hAnsi="Times New Roman" w:cs="Times New Roman"/>
          <w:sz w:val="22"/>
        </w:rPr>
        <w:t xml:space="preserve"> timing for aperiodic TRS</w:t>
      </w:r>
    </w:p>
    <w:p w14:paraId="36791767"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and increased number of CSI-RS for mobility per MO"</w:t>
      </w:r>
      <w:r>
        <w:rPr>
          <w:rFonts w:ascii="Times New Roman" w:eastAsia="ＭＳ 明朝" w:hAnsi="Times New Roman" w:cs="Times New Roman"/>
          <w:sz w:val="22"/>
        </w:rPr>
        <w:tab/>
        <w:t>vivo</w:t>
      </w:r>
    </w:p>
    <w:p w14:paraId="36791768"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t>R1-2008736</w:t>
      </w:r>
      <w:r>
        <w:rPr>
          <w:rFonts w:ascii="Times New Roman" w:eastAsia="ＭＳ 明朝" w:hAnsi="Times New Roman" w:cs="Times New Roman"/>
          <w:sz w:val="22"/>
        </w:rPr>
        <w:tab/>
        <w:t>Increase in number of CSI-RS for L3 mobility</w:t>
      </w:r>
      <w:r>
        <w:rPr>
          <w:rFonts w:ascii="Times New Roman" w:eastAsia="ＭＳ 明朝" w:hAnsi="Times New Roman" w:cs="Times New Roman"/>
          <w:sz w:val="22"/>
        </w:rPr>
        <w:tab/>
        <w:t>Nokia, Nokia Shanghai Bell</w:t>
      </w:r>
    </w:p>
    <w:p w14:paraId="36791769"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t>R1-2008796</w:t>
      </w:r>
      <w:r>
        <w:rPr>
          <w:rFonts w:ascii="Times New Roman" w:eastAsia="ＭＳ 明朝" w:hAnsi="Times New Roman" w:cs="Times New Roman"/>
          <w:sz w:val="22"/>
        </w:rPr>
        <w:tab/>
        <w:t>Other remaining issues for NR MIMO in Rel-16</w:t>
      </w:r>
      <w:r>
        <w:rPr>
          <w:rFonts w:ascii="Times New Roman" w:eastAsia="ＭＳ 明朝" w:hAnsi="Times New Roman" w:cs="Times New Roman"/>
          <w:sz w:val="22"/>
        </w:rPr>
        <w:tab/>
        <w:t xml:space="preserve">Huawei, </w:t>
      </w:r>
      <w:proofErr w:type="spellStart"/>
      <w:r>
        <w:rPr>
          <w:rFonts w:ascii="Times New Roman" w:eastAsia="ＭＳ 明朝" w:hAnsi="Times New Roman" w:cs="Times New Roman"/>
          <w:sz w:val="22"/>
        </w:rPr>
        <w:t>HiSilicon</w:t>
      </w:r>
      <w:proofErr w:type="spellEnd"/>
    </w:p>
    <w:p w14:paraId="3679176A"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t>R1-2007512</w:t>
      </w:r>
      <w:r>
        <w:rPr>
          <w:rFonts w:ascii="Times New Roman" w:eastAsia="ＭＳ 明朝" w:hAnsi="Times New Roman" w:cs="Times New Roman"/>
          <w:sz w:val="22"/>
        </w:rPr>
        <w:tab/>
        <w:t>LS on number of configurable CSI-RS resources per MO</w:t>
      </w:r>
      <w:r>
        <w:rPr>
          <w:rFonts w:ascii="Times New Roman" w:eastAsia="ＭＳ 明朝" w:hAnsi="Times New Roman" w:cs="Times New Roman"/>
          <w:sz w:val="22"/>
        </w:rPr>
        <w:tab/>
        <w:t>RAN4, Huawei</w:t>
      </w:r>
    </w:p>
    <w:p w14:paraId="3679176B"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t>R1-2007798</w:t>
      </w:r>
      <w:r>
        <w:rPr>
          <w:rFonts w:ascii="Times New Roman" w:eastAsia="ＭＳ 明朝" w:hAnsi="Times New Roman" w:cs="Times New Roman"/>
          <w:sz w:val="22"/>
        </w:rPr>
        <w:tab/>
        <w:t>Discussion of RAN4's LS on number of configurable CSI-RS resources per MO</w:t>
      </w:r>
      <w:r>
        <w:rPr>
          <w:rFonts w:ascii="Times New Roman" w:eastAsia="ＭＳ 明朝" w:hAnsi="Times New Roman" w:cs="Times New Roman"/>
          <w:sz w:val="22"/>
        </w:rPr>
        <w:tab/>
        <w:t>CATT</w:t>
      </w:r>
    </w:p>
    <w:p w14:paraId="3679176C"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t>R1-2007932</w:t>
      </w:r>
      <w:r>
        <w:rPr>
          <w:rFonts w:ascii="Times New Roman" w:eastAsia="ＭＳ 明朝" w:hAnsi="Times New Roman" w:cs="Times New Roman"/>
          <w:sz w:val="22"/>
        </w:rPr>
        <w:tab/>
        <w:t>Discussion on LS on number of configurable CSI-RS resources per MO</w:t>
      </w:r>
      <w:r>
        <w:rPr>
          <w:rFonts w:ascii="Times New Roman" w:eastAsia="ＭＳ 明朝" w:hAnsi="Times New Roman" w:cs="Times New Roman"/>
          <w:sz w:val="22"/>
        </w:rPr>
        <w:tab/>
        <w:t>Intel Corporation</w:t>
      </w:r>
    </w:p>
    <w:p w14:paraId="3679176D"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10]</w:t>
      </w:r>
      <w:r>
        <w:rPr>
          <w:rFonts w:ascii="Times New Roman" w:eastAsia="ＭＳ 明朝" w:hAnsi="Times New Roman" w:cs="Times New Roman"/>
          <w:sz w:val="22"/>
        </w:rPr>
        <w:tab/>
        <w:t>R1-2008649</w:t>
      </w:r>
      <w:r>
        <w:rPr>
          <w:rFonts w:ascii="Times New Roman" w:eastAsia="ＭＳ 明朝" w:hAnsi="Times New Roman" w:cs="Times New Roman"/>
          <w:sz w:val="22"/>
        </w:rPr>
        <w:tab/>
        <w:t>Draft Reply LS on number of configurable CSI-RS resources per MO</w:t>
      </w:r>
      <w:r>
        <w:rPr>
          <w:rFonts w:ascii="Times New Roman" w:eastAsia="ＭＳ 明朝" w:hAnsi="Times New Roman" w:cs="Times New Roman"/>
          <w:sz w:val="22"/>
        </w:rPr>
        <w:tab/>
        <w:t>vivo</w:t>
      </w:r>
    </w:p>
    <w:p w14:paraId="3679176E"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t>R1-2008734</w:t>
      </w:r>
      <w:r>
        <w:rPr>
          <w:rFonts w:ascii="Times New Roman" w:eastAsia="ＭＳ 明朝" w:hAnsi="Times New Roman" w:cs="Times New Roman"/>
          <w:sz w:val="22"/>
        </w:rPr>
        <w:tab/>
        <w:t>Maximum number of CSI-RS for L3 mobility</w:t>
      </w:r>
      <w:r>
        <w:rPr>
          <w:rFonts w:ascii="Times New Roman" w:eastAsia="ＭＳ 明朝" w:hAnsi="Times New Roman" w:cs="Times New Roman"/>
          <w:sz w:val="22"/>
        </w:rPr>
        <w:tab/>
        <w:t>Nokia, Nokia Shanghai Bell</w:t>
      </w:r>
    </w:p>
    <w:p w14:paraId="3679176F" w14:textId="77777777" w:rsidR="00425D68" w:rsidRDefault="00E07004">
      <w:pPr>
        <w:spacing w:afterLines="50" w:after="120"/>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t>R1-2008735</w:t>
      </w:r>
      <w:r>
        <w:rPr>
          <w:rFonts w:ascii="Times New Roman" w:eastAsia="ＭＳ 明朝" w:hAnsi="Times New Roman" w:cs="Times New Roman"/>
          <w:sz w:val="22"/>
        </w:rPr>
        <w:tab/>
        <w:t>[DRAFT] Response LS on the number of configurable CSI-RS resources per MO</w:t>
      </w:r>
      <w:r>
        <w:rPr>
          <w:rFonts w:ascii="Times New Roman" w:eastAsia="ＭＳ 明朝" w:hAnsi="Times New Roman" w:cs="Times New Roman"/>
          <w:sz w:val="22"/>
        </w:rPr>
        <w:tab/>
        <w:t>Nokia, Nokia Shanghai Bell</w:t>
      </w:r>
    </w:p>
    <w:sectPr w:rsidR="00425D68">
      <w:footerReference w:type="default" r:id="rId13"/>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21958" w14:textId="77777777" w:rsidR="00383A7A" w:rsidRDefault="00383A7A">
      <w:pPr>
        <w:spacing w:after="0" w:line="240" w:lineRule="auto"/>
      </w:pPr>
      <w:r>
        <w:separator/>
      </w:r>
    </w:p>
  </w:endnote>
  <w:endnote w:type="continuationSeparator" w:id="0">
    <w:p w14:paraId="53BAEF91" w14:textId="77777777" w:rsidR="00383A7A" w:rsidRDefault="00383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91770" w14:textId="77777777" w:rsidR="00425D68" w:rsidRDefault="00E07004">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rPr>
      <w:t>14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rPr>
      <w:t>15</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7A59A" w14:textId="77777777" w:rsidR="00383A7A" w:rsidRDefault="00383A7A">
      <w:pPr>
        <w:spacing w:after="0" w:line="240" w:lineRule="auto"/>
      </w:pPr>
      <w:r>
        <w:separator/>
      </w:r>
    </w:p>
  </w:footnote>
  <w:footnote w:type="continuationSeparator" w:id="0">
    <w:p w14:paraId="11B880CC" w14:textId="77777777" w:rsidR="00383A7A" w:rsidRDefault="00383A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BD02DFC"/>
    <w:multiLevelType w:val="multilevel"/>
    <w:tmpl w:val="1BD02D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BCA1895"/>
    <w:multiLevelType w:val="multilevel"/>
    <w:tmpl w:val="2BCA189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F87AE6"/>
    <w:multiLevelType w:val="multilevel"/>
    <w:tmpl w:val="33F87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71CF3"/>
    <w:multiLevelType w:val="multilevel"/>
    <w:tmpl w:val="64A71CF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AC7D6C"/>
    <w:multiLevelType w:val="multilevel"/>
    <w:tmpl w:val="6BAC7D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1"/>
  </w:num>
  <w:num w:numId="4">
    <w:abstractNumId w:val="13"/>
  </w:num>
  <w:num w:numId="5">
    <w:abstractNumId w:val="2"/>
  </w:num>
  <w:num w:numId="6">
    <w:abstractNumId w:val="6"/>
  </w:num>
  <w:num w:numId="7">
    <w:abstractNumId w:val="7"/>
  </w:num>
  <w:num w:numId="8">
    <w:abstractNumId w:val="9"/>
  </w:num>
  <w:num w:numId="9">
    <w:abstractNumId w:val="10"/>
  </w:num>
  <w:num w:numId="10">
    <w:abstractNumId w:val="1"/>
  </w:num>
  <w:num w:numId="11">
    <w:abstractNumId w:val="3"/>
  </w:num>
  <w:num w:numId="12">
    <w:abstractNumId w:val="4"/>
  </w:num>
  <w:num w:numId="13">
    <w:abstractNumId w:val="8"/>
  </w:num>
  <w:num w:numId="14">
    <w:abstractNumId w:val="12"/>
  </w:num>
  <w:num w:numId="15">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ng Sun(vivo)">
    <w15:presenceInfo w15:providerId="AD" w15:userId="S::11071435@vivo.com::dbf82794-1120-49e7-9f31-51b3f83f38df"/>
  </w15:person>
  <w15:person w15:author="Kaikkonen, Jorma (Nokia - FI/Oulu)">
    <w15:presenceInfo w15:providerId="AD" w15:userId="S::jorma.kaikkonen@nokia.com::f69bcd2d-b442-48b8-89b6-7828128cd721"/>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Njc0MrcwMrU0NjRQ0lEKTi0uzszPAykwqgUAk0OSpCwAAAA="/>
  </w:docVars>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2C5"/>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2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D28"/>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51"/>
    <w:rsid w:val="000614A4"/>
    <w:rsid w:val="000616EA"/>
    <w:rsid w:val="00061B4B"/>
    <w:rsid w:val="00062E39"/>
    <w:rsid w:val="00062E9D"/>
    <w:rsid w:val="00063776"/>
    <w:rsid w:val="00063798"/>
    <w:rsid w:val="00063813"/>
    <w:rsid w:val="00063997"/>
    <w:rsid w:val="00063DEC"/>
    <w:rsid w:val="000644A1"/>
    <w:rsid w:val="00065E11"/>
    <w:rsid w:val="0006602B"/>
    <w:rsid w:val="00066114"/>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D95"/>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1C1"/>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87B"/>
    <w:rsid w:val="00100937"/>
    <w:rsid w:val="0010099E"/>
    <w:rsid w:val="00100A12"/>
    <w:rsid w:val="00100A29"/>
    <w:rsid w:val="00100B00"/>
    <w:rsid w:val="00100DD9"/>
    <w:rsid w:val="001012E9"/>
    <w:rsid w:val="001012F3"/>
    <w:rsid w:val="00101465"/>
    <w:rsid w:val="00101A83"/>
    <w:rsid w:val="00101BE2"/>
    <w:rsid w:val="00101C7A"/>
    <w:rsid w:val="00101CFD"/>
    <w:rsid w:val="00101E0E"/>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26"/>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3E24"/>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57F67"/>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579"/>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417"/>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AEF"/>
    <w:rsid w:val="001D5EB7"/>
    <w:rsid w:val="001D62CE"/>
    <w:rsid w:val="001D6746"/>
    <w:rsid w:val="001D68B0"/>
    <w:rsid w:val="001D6BD9"/>
    <w:rsid w:val="001D6C27"/>
    <w:rsid w:val="001D6C5A"/>
    <w:rsid w:val="001D6E91"/>
    <w:rsid w:val="001D6FCC"/>
    <w:rsid w:val="001D6FD0"/>
    <w:rsid w:val="001D736D"/>
    <w:rsid w:val="001D7951"/>
    <w:rsid w:val="001E07DC"/>
    <w:rsid w:val="001E0C8F"/>
    <w:rsid w:val="001E0E1E"/>
    <w:rsid w:val="001E1346"/>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1A"/>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11"/>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A7FEA"/>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8C6"/>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377"/>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A"/>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1D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7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40"/>
    <w:rsid w:val="00343FD4"/>
    <w:rsid w:val="003440F9"/>
    <w:rsid w:val="00344149"/>
    <w:rsid w:val="003442F3"/>
    <w:rsid w:val="00344430"/>
    <w:rsid w:val="003448A3"/>
    <w:rsid w:val="00344B92"/>
    <w:rsid w:val="00344BB9"/>
    <w:rsid w:val="00344F47"/>
    <w:rsid w:val="0034508D"/>
    <w:rsid w:val="003454F0"/>
    <w:rsid w:val="003455EE"/>
    <w:rsid w:val="00346004"/>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075"/>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093"/>
    <w:rsid w:val="0038128B"/>
    <w:rsid w:val="0038129B"/>
    <w:rsid w:val="00381334"/>
    <w:rsid w:val="003817DE"/>
    <w:rsid w:val="003818EA"/>
    <w:rsid w:val="00381D2F"/>
    <w:rsid w:val="00381F11"/>
    <w:rsid w:val="00382089"/>
    <w:rsid w:val="003821CF"/>
    <w:rsid w:val="00382404"/>
    <w:rsid w:val="003836A9"/>
    <w:rsid w:val="00383723"/>
    <w:rsid w:val="00383A46"/>
    <w:rsid w:val="00383A7A"/>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5E42"/>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D6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1E16"/>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FC4"/>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57"/>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0D"/>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584"/>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5F0"/>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539"/>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6E99"/>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F60"/>
    <w:rsid w:val="0055426A"/>
    <w:rsid w:val="0055427B"/>
    <w:rsid w:val="00554298"/>
    <w:rsid w:val="0055465D"/>
    <w:rsid w:val="00554945"/>
    <w:rsid w:val="0055497B"/>
    <w:rsid w:val="00554BF3"/>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356"/>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79D"/>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2D"/>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18"/>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1F35"/>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B39"/>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518"/>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92"/>
    <w:rsid w:val="006956EC"/>
    <w:rsid w:val="00695766"/>
    <w:rsid w:val="00696465"/>
    <w:rsid w:val="006964E1"/>
    <w:rsid w:val="00696822"/>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CDB"/>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52"/>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43D"/>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C8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D98"/>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2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B7D"/>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475"/>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D5D"/>
    <w:rsid w:val="00811196"/>
    <w:rsid w:val="00811268"/>
    <w:rsid w:val="00811550"/>
    <w:rsid w:val="00811B6D"/>
    <w:rsid w:val="008120B9"/>
    <w:rsid w:val="0081210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AD8"/>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326"/>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D83"/>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C7CF5"/>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A4F"/>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2B7"/>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5C9"/>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0B0"/>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F5"/>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0F4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DB9"/>
    <w:rsid w:val="009A4F13"/>
    <w:rsid w:val="009A509C"/>
    <w:rsid w:val="009A5EC0"/>
    <w:rsid w:val="009A62ED"/>
    <w:rsid w:val="009A635C"/>
    <w:rsid w:val="009A63C6"/>
    <w:rsid w:val="009A6653"/>
    <w:rsid w:val="009A6805"/>
    <w:rsid w:val="009A77DC"/>
    <w:rsid w:val="009A7A45"/>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4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6F2B"/>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CB7"/>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3E4"/>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9A6"/>
    <w:rsid w:val="00A12A26"/>
    <w:rsid w:val="00A12D86"/>
    <w:rsid w:val="00A12D95"/>
    <w:rsid w:val="00A133A6"/>
    <w:rsid w:val="00A136D7"/>
    <w:rsid w:val="00A137D0"/>
    <w:rsid w:val="00A13924"/>
    <w:rsid w:val="00A14348"/>
    <w:rsid w:val="00A143FB"/>
    <w:rsid w:val="00A1462B"/>
    <w:rsid w:val="00A15026"/>
    <w:rsid w:val="00A150EC"/>
    <w:rsid w:val="00A15749"/>
    <w:rsid w:val="00A15844"/>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9A1"/>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9B7"/>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83D"/>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627"/>
    <w:rsid w:val="00AB5794"/>
    <w:rsid w:val="00AB5E67"/>
    <w:rsid w:val="00AB5F10"/>
    <w:rsid w:val="00AB63E9"/>
    <w:rsid w:val="00AB6B48"/>
    <w:rsid w:val="00AB6BF1"/>
    <w:rsid w:val="00AB6C80"/>
    <w:rsid w:val="00AB6E1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4B7"/>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C0"/>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5AC"/>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6EE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5F3"/>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68"/>
    <w:rsid w:val="00B1589B"/>
    <w:rsid w:val="00B15973"/>
    <w:rsid w:val="00B15A67"/>
    <w:rsid w:val="00B15D4D"/>
    <w:rsid w:val="00B16084"/>
    <w:rsid w:val="00B16202"/>
    <w:rsid w:val="00B16731"/>
    <w:rsid w:val="00B1676D"/>
    <w:rsid w:val="00B16978"/>
    <w:rsid w:val="00B16A51"/>
    <w:rsid w:val="00B16B2C"/>
    <w:rsid w:val="00B16D61"/>
    <w:rsid w:val="00B1701D"/>
    <w:rsid w:val="00B1715A"/>
    <w:rsid w:val="00B17446"/>
    <w:rsid w:val="00B17711"/>
    <w:rsid w:val="00B17939"/>
    <w:rsid w:val="00B17A2F"/>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DA8"/>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A97"/>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C1"/>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81A"/>
    <w:rsid w:val="00B67F33"/>
    <w:rsid w:val="00B67F4A"/>
    <w:rsid w:val="00B7023A"/>
    <w:rsid w:val="00B706D4"/>
    <w:rsid w:val="00B7070B"/>
    <w:rsid w:val="00B70D8B"/>
    <w:rsid w:val="00B70E53"/>
    <w:rsid w:val="00B71AC0"/>
    <w:rsid w:val="00B71C66"/>
    <w:rsid w:val="00B71DC2"/>
    <w:rsid w:val="00B7201C"/>
    <w:rsid w:val="00B721C1"/>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DBE"/>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6CC"/>
    <w:rsid w:val="00BD5C52"/>
    <w:rsid w:val="00BD5D36"/>
    <w:rsid w:val="00BD5FAB"/>
    <w:rsid w:val="00BD62C4"/>
    <w:rsid w:val="00BD62C8"/>
    <w:rsid w:val="00BD64F5"/>
    <w:rsid w:val="00BD6856"/>
    <w:rsid w:val="00BD722C"/>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72"/>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1A0"/>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4A1"/>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280"/>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76"/>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77F"/>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98C"/>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CFF"/>
    <w:rsid w:val="00CF3EDA"/>
    <w:rsid w:val="00CF45E4"/>
    <w:rsid w:val="00CF4D15"/>
    <w:rsid w:val="00CF5195"/>
    <w:rsid w:val="00CF51C1"/>
    <w:rsid w:val="00CF54DA"/>
    <w:rsid w:val="00CF5988"/>
    <w:rsid w:val="00CF5FEF"/>
    <w:rsid w:val="00CF6305"/>
    <w:rsid w:val="00CF6427"/>
    <w:rsid w:val="00CF67B6"/>
    <w:rsid w:val="00CF6C05"/>
    <w:rsid w:val="00CF726F"/>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E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7E"/>
    <w:rsid w:val="00D51497"/>
    <w:rsid w:val="00D5166A"/>
    <w:rsid w:val="00D517BD"/>
    <w:rsid w:val="00D51938"/>
    <w:rsid w:val="00D5193F"/>
    <w:rsid w:val="00D51DBB"/>
    <w:rsid w:val="00D527B7"/>
    <w:rsid w:val="00D5298D"/>
    <w:rsid w:val="00D52C35"/>
    <w:rsid w:val="00D52C4E"/>
    <w:rsid w:val="00D53050"/>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ED"/>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CD8"/>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38B"/>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8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A53"/>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B4C"/>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7C"/>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04"/>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292"/>
    <w:rsid w:val="00E143A6"/>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B8"/>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3EF"/>
    <w:rsid w:val="00E477EE"/>
    <w:rsid w:val="00E502A7"/>
    <w:rsid w:val="00E50362"/>
    <w:rsid w:val="00E5057E"/>
    <w:rsid w:val="00E505B3"/>
    <w:rsid w:val="00E506A5"/>
    <w:rsid w:val="00E50CA7"/>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2"/>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CA"/>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5E4"/>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FE8"/>
    <w:rsid w:val="00F02255"/>
    <w:rsid w:val="00F02758"/>
    <w:rsid w:val="00F028AB"/>
    <w:rsid w:val="00F02ABD"/>
    <w:rsid w:val="00F02CAA"/>
    <w:rsid w:val="00F0377B"/>
    <w:rsid w:val="00F0390B"/>
    <w:rsid w:val="00F03B2E"/>
    <w:rsid w:val="00F03CEE"/>
    <w:rsid w:val="00F03D5C"/>
    <w:rsid w:val="00F046A8"/>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32F"/>
    <w:rsid w:val="00F345F9"/>
    <w:rsid w:val="00F34771"/>
    <w:rsid w:val="00F348F6"/>
    <w:rsid w:val="00F34A2C"/>
    <w:rsid w:val="00F34E32"/>
    <w:rsid w:val="00F34E35"/>
    <w:rsid w:val="00F3543D"/>
    <w:rsid w:val="00F35769"/>
    <w:rsid w:val="00F35965"/>
    <w:rsid w:val="00F35C3A"/>
    <w:rsid w:val="00F35FE4"/>
    <w:rsid w:val="00F3613D"/>
    <w:rsid w:val="00F362B9"/>
    <w:rsid w:val="00F36318"/>
    <w:rsid w:val="00F368CD"/>
    <w:rsid w:val="00F36A25"/>
    <w:rsid w:val="00F36F05"/>
    <w:rsid w:val="00F3712E"/>
    <w:rsid w:val="00F37210"/>
    <w:rsid w:val="00F37343"/>
    <w:rsid w:val="00F3746D"/>
    <w:rsid w:val="00F3751A"/>
    <w:rsid w:val="00F37942"/>
    <w:rsid w:val="00F400B4"/>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47"/>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29108C6"/>
    <w:rsid w:val="23093300"/>
    <w:rsid w:val="361A4AFD"/>
    <w:rsid w:val="47956181"/>
    <w:rsid w:val="4A507271"/>
    <w:rsid w:val="4ABA2417"/>
    <w:rsid w:val="5C0D18EA"/>
    <w:rsid w:val="5F610475"/>
    <w:rsid w:val="68225EC3"/>
    <w:rsid w:val="6D553AD5"/>
    <w:rsid w:val="6FF0625E"/>
    <w:rsid w:val="777D0E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7915AA"/>
  <w15:docId w15:val="{37AE3174-8E5E-4325-A1D1-60911907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3629"/>
    <w:pPr>
      <w:jc w:val="both"/>
    </w:pPr>
    <w:rPr>
      <w:rFonts w:ascii="ＭＳ Ｐゴシック" w:eastAsia="ＭＳ Ｐゴシック" w:hAnsi="ＭＳ Ｐゴシック" w:cs="ＭＳ Ｐゴシック"/>
      <w:sz w:val="24"/>
      <w:szCs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2">
    <w:name w:val="Body Text 3"/>
    <w:basedOn w:val="a0"/>
    <w:qFormat/>
  </w:style>
  <w:style w:type="paragraph" w:styleId="ab">
    <w:name w:val="Closing"/>
    <w:basedOn w:val="a0"/>
    <w:link w:val="ac"/>
    <w:qFormat/>
    <w:pPr>
      <w:jc w:val="right"/>
    </w:pPr>
    <w:rPr>
      <w:b/>
      <w:color w:val="FF0000"/>
      <w:szCs w:val="21"/>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character" w:customStyle="1" w:styleId="af2">
    <w:name w:val="吹き出し (文字)"/>
    <w:link w:val="af1"/>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jc w:val="both"/>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style>
  <w:style w:type="paragraph" w:customStyle="1" w:styleId="71">
    <w:name w:val="表 (赤)  71"/>
    <w:hidden/>
    <w:uiPriority w:val="99"/>
    <w:semiHidden/>
    <w:qFormat/>
    <w:pPr>
      <w:jc w:val="both"/>
    </w:pPr>
    <w:rPr>
      <w:rFonts w:ascii="Times New Roman" w:eastAsia="ＭＳ ゴシック" w:hAnsi="Times New Roman"/>
      <w:sz w:val="24"/>
      <w:lang w:val="en-GB" w:eastAsia="ja-JP"/>
    </w:rPr>
  </w:style>
  <w:style w:type="paragraph" w:customStyle="1" w:styleId="12">
    <w:name w:val="수정1"/>
    <w:hidden/>
    <w:uiPriority w:val="99"/>
    <w:semiHidden/>
    <w:qFormat/>
    <w:pPr>
      <w:jc w:val="both"/>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pPr>
    <w:rPr>
      <w:rFonts w:eastAsia="ＭＳ 明朝"/>
      <w:sz w:val="22"/>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jc w:val="both"/>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jc w:val="both"/>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pPr>
    <w:rPr>
      <w:kern w:val="2"/>
      <w:sz w:val="21"/>
      <w:lang w:eastAsia="ja-JP"/>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link w:val="CRCoverPageZchn"/>
    <w:qFormat/>
    <w:pPr>
      <w:spacing w:after="120"/>
      <w:jc w:val="both"/>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table" w:customStyle="1" w:styleId="13">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1"/>
    <w:link w:val="2"/>
    <w:qFormat/>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RCoverPageZchn">
    <w:name w:val="CR Cover Page Zchn"/>
    <w:basedOn w:val="a1"/>
    <w:link w:val="CRCoverPage"/>
    <w:qFormat/>
    <w:locked/>
    <w:rPr>
      <w:rFonts w:ascii="Arial" w:hAnsi="Arial"/>
      <w:lang w:val="en-GB" w:eastAsia="en-US"/>
    </w:rPr>
  </w:style>
  <w:style w:type="table" w:customStyle="1" w:styleId="111">
    <w:name w:val="表 (格子)1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3490FB-0F50-4810-AD38-82E7F2457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685EF72-FBCE-4396-A70B-ACABBBBE431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24D6EE9B-75D3-45B8-8D2B-A6B0704F78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7651</Words>
  <Characters>43617</Characters>
  <Application>Microsoft Office Word</Application>
  <DocSecurity>0</DocSecurity>
  <Lines>363</Lines>
  <Paragraphs>102</Paragraphs>
  <ScaleCrop>false</ScaleCrop>
  <Company>NTTDoCoMo</Company>
  <LinksUpToDate>false</LinksUpToDate>
  <CharactersWithSpaces>51166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2020-11-02T09:43:00Z</dcterms:created>
  <dcterms:modified xsi:type="dcterms:W3CDTF">2020-11-02T09:52:00Z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(3)5Se6DQ5F005jOc6JEvP+54ifOZaTZScWvl3Ta6xUzaROpqvIBlw4YjJe/zN1qIjv5RJ/9AaZ
WoVQMSX4ulHESq/kZ/2m/e/puVHwfFJ2MXsf1wxl6sdvcx0DZAtmjnf9xh5cBjIVVMg3J4Ld
EylaABHSyhouQO87wMnIG8QnAMCAgKKIMi//Y5rGs+M5MSIklkx4jZuu4cnDaKvLkwEmuhMk
VXu+XML8bWQ1YH2ToJ</vt:lpwstr>
  </property>
  <property fmtid="{D5CDD505-2E9C-101B-9397-08002B2CF9AE}" pid="5" name="_2015_ms_pID_7253431">
    <vt:lpwstr>74qG538IeFztvX/5fswxfAKnaftHm5RyH1SIFi4SHC9AsX/SRxH0or
/MVjVzUF3xBlfu1PMd3IfK4LYBzAB3yyhkXX297/0CAJLZszzylMFDQ8fSBe6GQfTbXkYpo8
eJELGhe+nZM4rx2dtzmpQkpecPWUQgsaDgIelW1rliUozWcf6RreWYX4zoUEpK24CAxL9QjN
60rhfreD2wdiZUQOjbf3oGkdKsD10upXeTfG</vt:lpwstr>
  </property>
  <property fmtid="{D5CDD505-2E9C-101B-9397-08002B2CF9AE}" pid="6" name="_2015_ms_pID_7253432">
    <vt:lpwstr>tQ==</vt:lpwstr>
  </property>
  <property fmtid="{D5CDD505-2E9C-101B-9397-08002B2CF9AE}" pid="7" name="KSOProductBuildVer">
    <vt:lpwstr>2052-11.8.2.9022</vt:lpwstr>
  </property>
</Properties>
</file>